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8C4A6" w14:textId="2FBB3B51" w:rsidR="007713E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S5-235</w:t>
      </w:r>
      <w:r w:rsidR="006E1625">
        <w:rPr>
          <w:b/>
          <w:i/>
          <w:sz w:val="28"/>
        </w:rPr>
        <w:t>810</w:t>
      </w:r>
    </w:p>
    <w:p w14:paraId="4F8CFD34" w14:textId="77777777" w:rsidR="007713EB" w:rsidRDefault="00000000">
      <w:pPr>
        <w:pStyle w:val="aff5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6EDA991E" w14:textId="77777777" w:rsidR="007713EB" w:rsidRDefault="007713EB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13EB" w14:paraId="1964C33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0FCF2" w14:textId="77777777" w:rsidR="007713E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713EB" w14:paraId="78B4F5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276D0" w14:textId="77777777" w:rsidR="007713E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13EB" w14:paraId="5A0D95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D94F" w14:textId="77777777" w:rsidR="007713EB" w:rsidRDefault="007713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3EB" w14:paraId="6D9A6AA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635B4DF" w14:textId="77777777" w:rsidR="007713EB" w:rsidRDefault="007713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568A09B" w14:textId="77777777" w:rsidR="007713E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</w:rPr>
                <w:t>32.2</w:t>
              </w:r>
              <w:r>
                <w:rPr>
                  <w:b/>
                  <w:sz w:val="28"/>
                  <w:lang w:val="en-US"/>
                </w:rPr>
                <w:t>98</w:t>
              </w:r>
            </w:fldSimple>
          </w:p>
        </w:tc>
        <w:tc>
          <w:tcPr>
            <w:tcW w:w="709" w:type="dxa"/>
          </w:tcPr>
          <w:p w14:paraId="79E65317" w14:textId="77777777" w:rsidR="007713E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0E9211" w14:textId="77777777" w:rsidR="007713EB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rFonts w:hint="eastAsia"/>
                  <w:b/>
                  <w:sz w:val="28"/>
                </w:rPr>
                <w:t>0951</w:t>
              </w:r>
            </w:fldSimple>
          </w:p>
        </w:tc>
        <w:tc>
          <w:tcPr>
            <w:tcW w:w="709" w:type="dxa"/>
          </w:tcPr>
          <w:p w14:paraId="0E0661A2" w14:textId="77777777" w:rsidR="007713E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C33F5" w14:textId="61E85A4C" w:rsidR="007713EB" w:rsidRDefault="006E162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BC20903" w14:textId="77777777" w:rsidR="007713E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E064C0" w14:textId="77777777" w:rsidR="007713E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fldSimple w:instr=" DOCPROPERTY  Version  \* MERGEFORMAT ">
                <w:r>
                  <w:rPr>
                    <w:rFonts w:hint="eastAsia"/>
                    <w:b/>
                    <w:sz w:val="28"/>
                  </w:rPr>
                  <w:t>1</w:t>
                </w:r>
                <w:r>
                  <w:rPr>
                    <w:b/>
                    <w:sz w:val="28"/>
                    <w:lang w:val="en-US"/>
                  </w:rPr>
                  <w:t>8</w:t>
                </w:r>
                <w:r>
                  <w:rPr>
                    <w:rFonts w:hint="eastAsia"/>
                    <w:b/>
                    <w:sz w:val="28"/>
                  </w:rPr>
                  <w:t>.</w:t>
                </w:r>
                <w:r>
                  <w:rPr>
                    <w:b/>
                    <w:sz w:val="28"/>
                    <w:lang w:val="en-US"/>
                  </w:rPr>
                  <w:t>2</w:t>
                </w:r>
                <w:r>
                  <w:rPr>
                    <w:rFonts w:hint="eastAsia"/>
                    <w:b/>
                    <w:sz w:val="28"/>
                  </w:rPr>
                  <w:t>.</w:t>
                </w:r>
                <w:r>
                  <w:rPr>
                    <w:b/>
                    <w:sz w:val="28"/>
                    <w:lang w:val="en-US"/>
                  </w:rPr>
                  <w:t>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85D71F" w14:textId="77777777" w:rsidR="007713EB" w:rsidRDefault="007713EB">
            <w:pPr>
              <w:pStyle w:val="CRCoverPage"/>
              <w:spacing w:after="0"/>
            </w:pPr>
          </w:p>
        </w:tc>
      </w:tr>
      <w:tr w:rsidR="007713EB" w14:paraId="5746E8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B1AFB" w14:textId="77777777" w:rsidR="007713EB" w:rsidRDefault="007713EB">
            <w:pPr>
              <w:pStyle w:val="CRCoverPage"/>
              <w:spacing w:after="0"/>
            </w:pPr>
          </w:p>
        </w:tc>
      </w:tr>
      <w:tr w:rsidR="007713EB" w14:paraId="1A5E753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551DA0" w14:textId="77777777" w:rsidR="007713E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13EB" w14:paraId="74F4EA61" w14:textId="77777777">
        <w:tc>
          <w:tcPr>
            <w:tcW w:w="9641" w:type="dxa"/>
            <w:gridSpan w:val="9"/>
          </w:tcPr>
          <w:p w14:paraId="34C49780" w14:textId="77777777" w:rsidR="007713EB" w:rsidRDefault="007713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D0861E" w14:textId="77777777" w:rsidR="007713EB" w:rsidRDefault="007713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13EB" w14:paraId="33BFF58C" w14:textId="77777777">
        <w:tc>
          <w:tcPr>
            <w:tcW w:w="2835" w:type="dxa"/>
          </w:tcPr>
          <w:p w14:paraId="44B628E8" w14:textId="77777777" w:rsidR="007713E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4C1770" w14:textId="77777777" w:rsidR="007713E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2BDE48" w14:textId="77777777" w:rsidR="007713EB" w:rsidRDefault="007713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FB4BA5" w14:textId="77777777" w:rsidR="007713E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91CA77" w14:textId="77777777" w:rsidR="007713EB" w:rsidRDefault="007713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1102AF" w14:textId="77777777" w:rsidR="007713E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A0CA0A" w14:textId="77777777" w:rsidR="007713EB" w:rsidRDefault="007713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73D2FF" w14:textId="77777777" w:rsidR="007713E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727A06" w14:textId="77777777" w:rsidR="007713EB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63BCCA1" w14:textId="77777777" w:rsidR="007713EB" w:rsidRDefault="007713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13EB" w14:paraId="17D970A6" w14:textId="77777777">
        <w:tc>
          <w:tcPr>
            <w:tcW w:w="9640" w:type="dxa"/>
            <w:gridSpan w:val="11"/>
          </w:tcPr>
          <w:p w14:paraId="1F26355A" w14:textId="77777777" w:rsidR="007713EB" w:rsidRDefault="007713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3EB" w14:paraId="6E04A00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C35791" w14:textId="77777777" w:rsidR="007713E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02FF2F" w14:textId="77777777" w:rsidR="007713EB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fldSimple w:instr=" DOCPROPERTY  CrTitle  \* MERGEFORMAT ">
                <w:r>
                  <w:t>Rel-18 CR 32.2</w:t>
                </w:r>
                <w:r>
                  <w:rPr>
                    <w:lang w:val="en-US"/>
                  </w:rPr>
                  <w:t>98</w:t>
                </w:r>
                <w:r>
                  <w:t xml:space="preserve"> </w:t>
                </w:r>
                <w:r>
                  <w:rPr>
                    <w:rFonts w:hint="eastAsia"/>
                  </w:rPr>
                  <w:t xml:space="preserve">Add identifier </w:t>
                </w:r>
                <w:r>
                  <w:rPr>
                    <w:rFonts w:eastAsia="宋体" w:hint="eastAsia"/>
                    <w:lang w:val="en-US" w:eastAsia="zh-CN"/>
                  </w:rPr>
                  <w:t>for</w:t>
                </w:r>
                <w:r>
                  <w:rPr>
                    <w:rFonts w:hint="eastAsia"/>
                  </w:rPr>
                  <w:t xml:space="preserve"> PNI-NPN charging</w:t>
                </w:r>
              </w:fldSimple>
            </w:fldSimple>
          </w:p>
        </w:tc>
      </w:tr>
      <w:tr w:rsidR="007713EB" w14:paraId="2A4D94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C8409" w14:textId="77777777" w:rsidR="007713EB" w:rsidRDefault="007713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23665" w14:textId="77777777" w:rsidR="007713EB" w:rsidRDefault="007713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3EB" w14:paraId="7D5E1F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54F8D" w14:textId="77777777" w:rsidR="007713E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09C882" w14:textId="77777777" w:rsidR="007713E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rFonts w:hint="eastAsia"/>
                </w:rPr>
                <w:t>China Mobile</w:t>
              </w:r>
            </w:fldSimple>
          </w:p>
        </w:tc>
      </w:tr>
      <w:tr w:rsidR="007713EB" w14:paraId="121292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80AD8" w14:textId="77777777" w:rsidR="007713E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4B9A4" w14:textId="77777777" w:rsidR="007713EB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7713EB" w14:paraId="705185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4EF92" w14:textId="77777777" w:rsidR="007713EB" w:rsidRDefault="007713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79EBE" w14:textId="77777777" w:rsidR="007713EB" w:rsidRDefault="007713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3EB" w14:paraId="34C0E6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420F0" w14:textId="77777777" w:rsidR="007713E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2046C4" w14:textId="77777777" w:rsidR="007713EB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fldSimple w:instr=" DOCPROPERTY  RelatedWis  \* MERGEFORMAT ">
                <w:r>
                  <w:rPr>
                    <w:rFonts w:hint="eastAsia"/>
                  </w:rPr>
                  <w:t>eNPN_CH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3D47B428" w14:textId="77777777" w:rsidR="007713EB" w:rsidRDefault="007713E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D7430B" w14:textId="77777777" w:rsidR="007713E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3AEAD" w14:textId="0D10503B" w:rsidR="007713EB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</w:t>
            </w:r>
            <w:r>
              <w:rPr>
                <w:lang w:val="en-US"/>
              </w:rPr>
              <w:t>08</w:t>
            </w:r>
            <w:r>
              <w:t>-</w:t>
            </w:r>
            <w:r w:rsidR="00AA4686">
              <w:rPr>
                <w:lang w:val="en-US"/>
              </w:rPr>
              <w:t>24</w:t>
            </w:r>
          </w:p>
        </w:tc>
      </w:tr>
      <w:tr w:rsidR="007713EB" w14:paraId="1D582C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609A81" w14:textId="77777777" w:rsidR="007713EB" w:rsidRDefault="007713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42966" w14:textId="77777777" w:rsidR="007713EB" w:rsidRDefault="007713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4DC10" w14:textId="77777777" w:rsidR="007713EB" w:rsidRDefault="007713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FB1986" w14:textId="77777777" w:rsidR="007713EB" w:rsidRDefault="007713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0EE445" w14:textId="77777777" w:rsidR="007713EB" w:rsidRDefault="007713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3EB" w14:paraId="7F9F184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004F7" w14:textId="77777777" w:rsidR="007713E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B7085" w14:textId="77777777" w:rsidR="007713E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  <w:sz w:val="18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684A4C" w14:textId="77777777" w:rsidR="007713EB" w:rsidRDefault="007713E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7375A" w14:textId="77777777" w:rsidR="007713E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4731" w14:textId="77777777" w:rsidR="007713EB" w:rsidRDefault="00000000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en-US"/>
              </w:rPr>
              <w:t>18</w:t>
            </w:r>
          </w:p>
        </w:tc>
      </w:tr>
      <w:tr w:rsidR="007713EB" w14:paraId="7F3F098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73A188" w14:textId="77777777" w:rsidR="007713EB" w:rsidRDefault="007713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089F5F" w14:textId="77777777" w:rsidR="007713E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5D6C57F" w14:textId="77777777" w:rsidR="007713E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6365A4" w14:textId="77777777" w:rsidR="007713E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713EB" w14:paraId="2034E2FE" w14:textId="77777777">
        <w:tc>
          <w:tcPr>
            <w:tcW w:w="1843" w:type="dxa"/>
          </w:tcPr>
          <w:p w14:paraId="305CC4A0" w14:textId="77777777" w:rsidR="007713EB" w:rsidRDefault="007713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F00676" w14:textId="77777777" w:rsidR="007713EB" w:rsidRDefault="007713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3EB" w14:paraId="32DB30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4E325" w14:textId="77777777" w:rsidR="007713E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AD71B" w14:textId="77777777" w:rsidR="007713EB" w:rsidRDefault="00000000">
            <w:pPr>
              <w:pStyle w:val="CRCoverPage"/>
              <w:spacing w:after="0"/>
              <w:ind w:left="100"/>
            </w:pPr>
            <w:r>
              <w:t xml:space="preserve">Availability of </w:t>
            </w:r>
            <w:r>
              <w:rPr>
                <w:rFonts w:hint="eastAsia"/>
              </w:rPr>
              <w:t>CAG Identifier</w:t>
            </w:r>
            <w:r>
              <w:rPr>
                <w:lang w:val="en-US"/>
              </w:rPr>
              <w:t xml:space="preserve"> </w:t>
            </w:r>
            <w:r>
              <w:t>which facilitates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charging</w:t>
            </w:r>
            <w:r>
              <w:rPr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PNI-NPN</w:t>
            </w:r>
            <w:r>
              <w:rPr>
                <w:lang w:val="en-US" w:eastAsia="zh-CN"/>
              </w:rPr>
              <w:t>. The CR is related to solution #1 to converged charging for access connection in PNI-NPN in clause 6.1.4.1 of TR 28.828.</w:t>
            </w:r>
          </w:p>
        </w:tc>
      </w:tr>
      <w:tr w:rsidR="007713EB" w14:paraId="716F7A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A1F07" w14:textId="77777777" w:rsidR="007713EB" w:rsidRDefault="007713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50AE3" w14:textId="77777777" w:rsidR="007713EB" w:rsidRDefault="007713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3EB" w14:paraId="2470DE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B0B51" w14:textId="77777777" w:rsidR="007713E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7E1823" w14:textId="354BC551" w:rsidR="007713EB" w:rsidRDefault="00000000">
            <w:pPr>
              <w:pStyle w:val="CRCoverPage"/>
              <w:spacing w:after="0"/>
              <w:ind w:left="100"/>
            </w:pPr>
            <w:r>
              <w:t xml:space="preserve">Include </w:t>
            </w:r>
            <w:r>
              <w:rPr>
                <w:rFonts w:eastAsia="宋体" w:hint="eastAsia"/>
                <w:lang w:val="en-US" w:eastAsia="zh-CN"/>
              </w:rPr>
              <w:t xml:space="preserve">CAG </w:t>
            </w:r>
            <w:r>
              <w:rPr>
                <w:rFonts w:hint="eastAsia"/>
              </w:rPr>
              <w:t>Identifier</w:t>
            </w:r>
            <w:r w:rsidR="00CD1F91">
              <w:t>s</w:t>
            </w:r>
            <w:r>
              <w:t xml:space="preserve"> in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 charging</w:t>
            </w:r>
            <w:r>
              <w:rPr>
                <w:lang w:val="en-US"/>
              </w:rPr>
              <w:t>.</w:t>
            </w:r>
          </w:p>
        </w:tc>
      </w:tr>
      <w:tr w:rsidR="007713EB" w14:paraId="747467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BB1BE" w14:textId="77777777" w:rsidR="007713EB" w:rsidRDefault="007713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E9419" w14:textId="77777777" w:rsidR="007713EB" w:rsidRDefault="007713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3EB" w14:paraId="60FBF1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AA49A3" w14:textId="77777777" w:rsidR="007713E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308" w14:textId="77777777" w:rsidR="007713EB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5G connection and mobility charging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PNI-NPN</w:t>
            </w:r>
            <w:r>
              <w:rPr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lang w:val="en-US"/>
              </w:rPr>
              <w:t>s</w:t>
            </w:r>
            <w:proofErr w:type="spellStart"/>
            <w:r>
              <w:rPr>
                <w:rFonts w:hint="eastAsia"/>
              </w:rPr>
              <w:t>upported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7713EB" w14:paraId="15828AE3" w14:textId="77777777">
        <w:tc>
          <w:tcPr>
            <w:tcW w:w="2694" w:type="dxa"/>
            <w:gridSpan w:val="2"/>
          </w:tcPr>
          <w:p w14:paraId="3C7DF263" w14:textId="77777777" w:rsidR="007713EB" w:rsidRDefault="007713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88426" w14:textId="77777777" w:rsidR="007713EB" w:rsidRDefault="007713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3EB" w14:paraId="1528A03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16DB37" w14:textId="77777777" w:rsidR="007713E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4A207" w14:textId="77777777" w:rsidR="007713EB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5.2.5.2</w:t>
            </w:r>
          </w:p>
        </w:tc>
      </w:tr>
      <w:tr w:rsidR="007713EB" w14:paraId="382926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818C1" w14:textId="77777777" w:rsidR="007713EB" w:rsidRDefault="007713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A80BA" w14:textId="77777777" w:rsidR="007713EB" w:rsidRDefault="007713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13EB" w14:paraId="7D9ECC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7E369" w14:textId="77777777" w:rsidR="007713EB" w:rsidRDefault="00771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BE8DF" w14:textId="77777777" w:rsidR="007713E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416F8E" w14:textId="77777777" w:rsidR="007713E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616B6F" w14:textId="77777777" w:rsidR="007713EB" w:rsidRDefault="007713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35ACB" w14:textId="77777777" w:rsidR="007713EB" w:rsidRDefault="007713EB">
            <w:pPr>
              <w:pStyle w:val="CRCoverPage"/>
              <w:spacing w:after="0"/>
              <w:ind w:left="99"/>
            </w:pPr>
          </w:p>
        </w:tc>
      </w:tr>
      <w:tr w:rsidR="007713EB" w14:paraId="49EA3D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B1165" w14:textId="77777777" w:rsidR="007713E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74268" w14:textId="77777777" w:rsidR="007713EB" w:rsidRDefault="007713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B6D25" w14:textId="77777777" w:rsidR="007713E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D6E45C" w14:textId="77777777" w:rsidR="007713E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34E92" w14:textId="77777777" w:rsidR="007713E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13EB" w14:paraId="0AAD1C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C0CED" w14:textId="77777777" w:rsidR="007713E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8A9AE" w14:textId="77777777" w:rsidR="007713EB" w:rsidRDefault="007713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239ED" w14:textId="77777777" w:rsidR="007713E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14F80A" w14:textId="77777777" w:rsidR="007713E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C614A" w14:textId="77777777" w:rsidR="007713E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13EB" w14:paraId="03BB6C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A17F" w14:textId="77777777" w:rsidR="007713E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94F2B" w14:textId="77777777" w:rsidR="007713E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EE9C8" w14:textId="77777777" w:rsidR="007713EB" w:rsidRDefault="007713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2DB6A3D" w14:textId="77777777" w:rsidR="007713E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74BB3" w14:textId="77777777" w:rsidR="007713EB" w:rsidRDefault="000000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 32.2</w:t>
            </w:r>
            <w:r>
              <w:rPr>
                <w:rFonts w:eastAsia="宋体" w:hint="eastAsia"/>
                <w:lang w:val="en-US" w:eastAsia="zh-CN"/>
              </w:rPr>
              <w:t>56</w:t>
            </w:r>
            <w:r>
              <w:t xml:space="preserve"> CR </w:t>
            </w:r>
            <w:r>
              <w:rPr>
                <w:rFonts w:hint="eastAsia"/>
              </w:rPr>
              <w:t>0014</w:t>
            </w:r>
          </w:p>
          <w:p w14:paraId="7F6FEBF1" w14:textId="77777777" w:rsidR="007713EB" w:rsidRDefault="000000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 32.29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t xml:space="preserve"> CR </w:t>
            </w:r>
            <w:r>
              <w:rPr>
                <w:rFonts w:hint="eastAsia"/>
              </w:rPr>
              <w:t>0486</w:t>
            </w:r>
          </w:p>
        </w:tc>
      </w:tr>
      <w:tr w:rsidR="007713EB" w14:paraId="450C0A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28684" w14:textId="77777777" w:rsidR="007713EB" w:rsidRDefault="007713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F5350" w14:textId="77777777" w:rsidR="007713EB" w:rsidRDefault="007713EB">
            <w:pPr>
              <w:pStyle w:val="CRCoverPage"/>
              <w:spacing w:after="0"/>
            </w:pPr>
          </w:p>
        </w:tc>
      </w:tr>
      <w:tr w:rsidR="007713EB" w14:paraId="4AA6AA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F5831E" w14:textId="77777777" w:rsidR="007713E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1C18" w14:textId="77777777" w:rsidR="007713EB" w:rsidRDefault="007713EB">
            <w:pPr>
              <w:pStyle w:val="CRCoverPage"/>
              <w:spacing w:after="0"/>
              <w:ind w:left="100"/>
            </w:pPr>
          </w:p>
        </w:tc>
      </w:tr>
      <w:tr w:rsidR="007713EB" w14:paraId="780E6DB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51069" w14:textId="77777777" w:rsidR="007713EB" w:rsidRDefault="00771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837439" w14:textId="77777777" w:rsidR="007713EB" w:rsidRDefault="007713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13EB" w14:paraId="07CF1D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422D4" w14:textId="77777777" w:rsidR="007713E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909F0" w14:textId="77777777" w:rsidR="007713EB" w:rsidRDefault="007713EB">
            <w:pPr>
              <w:pStyle w:val="CRCoverPage"/>
              <w:spacing w:after="0"/>
              <w:ind w:left="100"/>
            </w:pPr>
          </w:p>
        </w:tc>
      </w:tr>
    </w:tbl>
    <w:p w14:paraId="2FB4EEE5" w14:textId="77777777" w:rsidR="007713EB" w:rsidRDefault="007713EB">
      <w:pPr>
        <w:pStyle w:val="CRCoverPage"/>
        <w:spacing w:after="0"/>
        <w:rPr>
          <w:sz w:val="8"/>
          <w:szCs w:val="8"/>
        </w:rPr>
      </w:pPr>
    </w:p>
    <w:p w14:paraId="4B3D9E1C" w14:textId="77777777" w:rsidR="007713EB" w:rsidRDefault="007713EB">
      <w:pPr>
        <w:sectPr w:rsidR="007713E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713EB" w14:paraId="6958C26B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E766A0" w14:textId="77777777" w:rsidR="007713EB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D2768DA" w14:textId="77777777" w:rsidR="007713EB" w:rsidRDefault="00000000">
      <w:pPr>
        <w:pStyle w:val="40"/>
      </w:pPr>
      <w:bookmarkStart w:id="1" w:name="_Toc51926756"/>
      <w:bookmarkStart w:id="2" w:name="_Toc20233306"/>
      <w:bookmarkStart w:id="3" w:name="_Toc138255484"/>
      <w:bookmarkStart w:id="4" w:name="_Toc44682905"/>
      <w:bookmarkStart w:id="5" w:name="_Toc36116721"/>
      <w:bookmarkStart w:id="6" w:name="_Toc28026886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3BEE2ED7" w14:textId="77777777" w:rsidR="007713EB" w:rsidRDefault="00000000">
      <w:r>
        <w:t>This subclause contains the abstract syntax definitions that are specific to the CHF CDR types defined in this document.</w:t>
      </w:r>
    </w:p>
    <w:p w14:paraId="3B87B80F" w14:textId="77777777" w:rsidR="007713EB" w:rsidRDefault="00000000">
      <w:pPr>
        <w:pStyle w:val="PL"/>
      </w:pPr>
      <w:r>
        <w:t>.$</w:t>
      </w:r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60ACFC00" w14:textId="77777777" w:rsidR="007713EB" w:rsidRDefault="00000000">
      <w:pPr>
        <w:pStyle w:val="PL"/>
      </w:pPr>
      <w:r>
        <w:t>DEFINITIONS IMPLICIT TAGS</w:t>
      </w:r>
      <w:r>
        <w:tab/>
        <w:t>::=</w:t>
      </w:r>
    </w:p>
    <w:p w14:paraId="674C830F" w14:textId="77777777" w:rsidR="007713EB" w:rsidRDefault="007713EB">
      <w:pPr>
        <w:pStyle w:val="PL"/>
      </w:pPr>
    </w:p>
    <w:p w14:paraId="7D4CC856" w14:textId="77777777" w:rsidR="007713EB" w:rsidRDefault="00000000">
      <w:pPr>
        <w:pStyle w:val="PL"/>
      </w:pPr>
      <w:r>
        <w:t>BEGIN</w:t>
      </w:r>
    </w:p>
    <w:p w14:paraId="05AE8F0C" w14:textId="77777777" w:rsidR="007713EB" w:rsidRDefault="007713EB">
      <w:pPr>
        <w:pStyle w:val="PL"/>
      </w:pPr>
    </w:p>
    <w:p w14:paraId="14B25FF5" w14:textId="77777777" w:rsidR="007713EB" w:rsidRDefault="00000000">
      <w:pPr>
        <w:pStyle w:val="PL"/>
      </w:pPr>
      <w:r>
        <w:t xml:space="preserve">-- EXPORTS everything </w:t>
      </w:r>
    </w:p>
    <w:p w14:paraId="1A17EE02" w14:textId="77777777" w:rsidR="007713EB" w:rsidRDefault="007713EB">
      <w:pPr>
        <w:pStyle w:val="PL"/>
      </w:pPr>
    </w:p>
    <w:p w14:paraId="23127874" w14:textId="77777777" w:rsidR="007713EB" w:rsidRDefault="00000000">
      <w:pPr>
        <w:pStyle w:val="PL"/>
      </w:pPr>
      <w:r>
        <w:t>IMPORTS</w:t>
      </w:r>
      <w:r>
        <w:tab/>
      </w:r>
    </w:p>
    <w:p w14:paraId="16A3B6AF" w14:textId="77777777" w:rsidR="007713EB" w:rsidRDefault="007713EB">
      <w:pPr>
        <w:pStyle w:val="PL"/>
      </w:pPr>
    </w:p>
    <w:p w14:paraId="21A4286D" w14:textId="77777777" w:rsidR="007713EB" w:rsidRDefault="00000000">
      <w:pPr>
        <w:pStyle w:val="PL"/>
      </w:pPr>
      <w:proofErr w:type="spellStart"/>
      <w:r>
        <w:t>CallDuration</w:t>
      </w:r>
      <w:proofErr w:type="spellEnd"/>
      <w:r>
        <w:t>,</w:t>
      </w:r>
    </w:p>
    <w:p w14:paraId="31AF90B3" w14:textId="77777777" w:rsidR="007713EB" w:rsidRDefault="00000000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374EF839" w14:textId="77777777" w:rsidR="007713EB" w:rsidRDefault="00000000">
      <w:pPr>
        <w:pStyle w:val="PL"/>
      </w:pPr>
      <w:proofErr w:type="spellStart"/>
      <w:r>
        <w:t>ChargingID</w:t>
      </w:r>
      <w:proofErr w:type="spellEnd"/>
      <w:r>
        <w:t>,</w:t>
      </w:r>
    </w:p>
    <w:p w14:paraId="6B956A56" w14:textId="77777777" w:rsidR="007713EB" w:rsidRDefault="00000000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5E1D57F5" w14:textId="77777777" w:rsidR="007713EB" w:rsidRDefault="00000000">
      <w:pPr>
        <w:pStyle w:val="PL"/>
      </w:pPr>
      <w:r>
        <w:t>Diagnostics,</w:t>
      </w:r>
    </w:p>
    <w:p w14:paraId="26C42F71" w14:textId="77777777" w:rsidR="007713EB" w:rsidRDefault="00000000">
      <w:pPr>
        <w:pStyle w:val="PL"/>
      </w:pPr>
      <w:proofErr w:type="spellStart"/>
      <w:r>
        <w:t>Ecgi</w:t>
      </w:r>
      <w:proofErr w:type="spellEnd"/>
      <w:r>
        <w:t>,</w:t>
      </w:r>
    </w:p>
    <w:p w14:paraId="4F5CC8EF" w14:textId="77777777" w:rsidR="007713EB" w:rsidRDefault="00000000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35954C38" w14:textId="77777777" w:rsidR="007713EB" w:rsidRDefault="00000000">
      <w:pPr>
        <w:pStyle w:val="PL"/>
      </w:pPr>
      <w:proofErr w:type="spellStart"/>
      <w:r>
        <w:t>DynamicAddressFlag</w:t>
      </w:r>
      <w:proofErr w:type="spellEnd"/>
      <w:r>
        <w:t>,</w:t>
      </w:r>
    </w:p>
    <w:p w14:paraId="3B99E08D" w14:textId="77777777" w:rsidR="007713EB" w:rsidRDefault="00000000">
      <w:pPr>
        <w:pStyle w:val="PL"/>
      </w:pPr>
      <w:proofErr w:type="spellStart"/>
      <w:r>
        <w:t>InvolvedParty</w:t>
      </w:r>
      <w:proofErr w:type="spellEnd"/>
      <w:r>
        <w:t>,</w:t>
      </w:r>
    </w:p>
    <w:p w14:paraId="194863C2" w14:textId="77777777" w:rsidR="007713EB" w:rsidRDefault="00000000">
      <w:pPr>
        <w:pStyle w:val="PL"/>
      </w:pPr>
      <w:proofErr w:type="spellStart"/>
      <w:r>
        <w:t>IPAddress</w:t>
      </w:r>
      <w:proofErr w:type="spellEnd"/>
      <w:r>
        <w:t>,</w:t>
      </w:r>
    </w:p>
    <w:p w14:paraId="0927B77C" w14:textId="77777777" w:rsidR="007713EB" w:rsidRDefault="00000000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53B6D7C1" w14:textId="77777777" w:rsidR="007713EB" w:rsidRDefault="00000000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287FDA6F" w14:textId="77777777" w:rsidR="007713EB" w:rsidRDefault="00000000">
      <w:pPr>
        <w:pStyle w:val="PL"/>
      </w:pPr>
      <w:proofErr w:type="spellStart"/>
      <w:r>
        <w:t>MessageClass</w:t>
      </w:r>
      <w:proofErr w:type="spellEnd"/>
      <w:r>
        <w:t>,</w:t>
      </w:r>
    </w:p>
    <w:p w14:paraId="4BEBAD90" w14:textId="77777777" w:rsidR="007713EB" w:rsidRDefault="00000000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2B6E53F7" w14:textId="77777777" w:rsidR="007713EB" w:rsidRDefault="00000000">
      <w:pPr>
        <w:pStyle w:val="PL"/>
      </w:pPr>
      <w:proofErr w:type="spellStart"/>
      <w:r>
        <w:t>MSCAddress</w:t>
      </w:r>
      <w:proofErr w:type="spellEnd"/>
      <w:r>
        <w:t>,</w:t>
      </w:r>
    </w:p>
    <w:p w14:paraId="4297FEBA" w14:textId="77777777" w:rsidR="007713EB" w:rsidRDefault="00000000">
      <w:pPr>
        <w:pStyle w:val="PL"/>
      </w:pPr>
      <w:r>
        <w:t>MSISDN,</w:t>
      </w:r>
    </w:p>
    <w:p w14:paraId="5C13F0CC" w14:textId="77777777" w:rsidR="007713EB" w:rsidRDefault="00000000">
      <w:pPr>
        <w:pStyle w:val="PL"/>
      </w:pPr>
      <w:proofErr w:type="spellStart"/>
      <w:r>
        <w:t>MSTimeZone</w:t>
      </w:r>
      <w:proofErr w:type="spellEnd"/>
      <w:r>
        <w:t>,</w:t>
      </w:r>
    </w:p>
    <w:p w14:paraId="0409AA0A" w14:textId="77777777" w:rsidR="007713EB" w:rsidRDefault="00000000">
      <w:pPr>
        <w:pStyle w:val="PL"/>
      </w:pPr>
      <w:proofErr w:type="spellStart"/>
      <w:r>
        <w:t>Ncgi</w:t>
      </w:r>
      <w:proofErr w:type="spellEnd"/>
      <w:r>
        <w:t>,</w:t>
      </w:r>
    </w:p>
    <w:p w14:paraId="01CCF2A4" w14:textId="77777777" w:rsidR="007713EB" w:rsidRDefault="00000000">
      <w:pPr>
        <w:pStyle w:val="PL"/>
      </w:pPr>
      <w:proofErr w:type="spellStart"/>
      <w:r>
        <w:t>Nid</w:t>
      </w:r>
      <w:proofErr w:type="spellEnd"/>
      <w:r>
        <w:t>,</w:t>
      </w:r>
    </w:p>
    <w:p w14:paraId="2E85291D" w14:textId="77777777" w:rsidR="007713EB" w:rsidRDefault="00000000">
      <w:pPr>
        <w:pStyle w:val="PL"/>
      </w:pPr>
      <w:proofErr w:type="spellStart"/>
      <w:r>
        <w:t>NodeAddress</w:t>
      </w:r>
      <w:proofErr w:type="spellEnd"/>
      <w:r>
        <w:t>,</w:t>
      </w:r>
    </w:p>
    <w:p w14:paraId="45870578" w14:textId="77777777" w:rsidR="007713EB" w:rsidRDefault="00000000">
      <w:pPr>
        <w:pStyle w:val="PL"/>
      </w:pPr>
      <w:r>
        <w:t>PLMN-Id,</w:t>
      </w:r>
    </w:p>
    <w:p w14:paraId="67E9A575" w14:textId="77777777" w:rsidR="007713EB" w:rsidRDefault="00000000">
      <w:pPr>
        <w:pStyle w:val="PL"/>
      </w:pPr>
      <w:proofErr w:type="spellStart"/>
      <w:r>
        <w:t>PriorityType</w:t>
      </w:r>
      <w:proofErr w:type="spellEnd"/>
      <w:r>
        <w:t>,</w:t>
      </w:r>
    </w:p>
    <w:p w14:paraId="097D63AE" w14:textId="77777777" w:rsidR="007713EB" w:rsidRDefault="00000000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2A65CC73" w14:textId="77777777" w:rsidR="007713EB" w:rsidRDefault="00000000">
      <w:pPr>
        <w:pStyle w:val="PL"/>
      </w:pPr>
      <w:proofErr w:type="spellStart"/>
      <w:r>
        <w:t>RANNASCause</w:t>
      </w:r>
      <w:proofErr w:type="spellEnd"/>
      <w:r>
        <w:t>,</w:t>
      </w:r>
    </w:p>
    <w:p w14:paraId="1E612122" w14:textId="77777777" w:rsidR="007713EB" w:rsidRDefault="00000000">
      <w:pPr>
        <w:pStyle w:val="PL"/>
      </w:pPr>
      <w:proofErr w:type="spellStart"/>
      <w:r>
        <w:t>RecordType</w:t>
      </w:r>
      <w:proofErr w:type="spellEnd"/>
      <w:r>
        <w:t>,</w:t>
      </w:r>
    </w:p>
    <w:p w14:paraId="0F40E886" w14:textId="77777777" w:rsidR="007713EB" w:rsidRDefault="00000000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482527FC" w14:textId="77777777" w:rsidR="007713EB" w:rsidRDefault="00000000">
      <w:pPr>
        <w:pStyle w:val="PL"/>
      </w:pPr>
      <w:r>
        <w:t>Session-Id,</w:t>
      </w:r>
    </w:p>
    <w:p w14:paraId="547BB714" w14:textId="77777777" w:rsidR="007713EB" w:rsidRDefault="00000000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292B4D83" w14:textId="77777777" w:rsidR="007713EB" w:rsidRDefault="00000000">
      <w:pPr>
        <w:pStyle w:val="PL"/>
      </w:pPr>
      <w:proofErr w:type="spellStart"/>
      <w:r>
        <w:t>SubscriptionID</w:t>
      </w:r>
      <w:proofErr w:type="spellEnd"/>
      <w:r>
        <w:t>,</w:t>
      </w:r>
    </w:p>
    <w:p w14:paraId="7D496CDC" w14:textId="77777777" w:rsidR="007713EB" w:rsidRDefault="00000000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04E21EB3" w14:textId="77777777" w:rsidR="007713EB" w:rsidRDefault="00000000">
      <w:pPr>
        <w:pStyle w:val="PL"/>
      </w:pPr>
      <w:proofErr w:type="spellStart"/>
      <w:r>
        <w:t>TimeStamp</w:t>
      </w:r>
      <w:proofErr w:type="spellEnd"/>
    </w:p>
    <w:p w14:paraId="71C0665B" w14:textId="77777777" w:rsidR="007713EB" w:rsidRDefault="00000000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7D23AD23" w14:textId="77777777" w:rsidR="007713EB" w:rsidRDefault="007713EB">
      <w:pPr>
        <w:pStyle w:val="PL"/>
      </w:pPr>
    </w:p>
    <w:p w14:paraId="5CB61020" w14:textId="77777777" w:rsidR="007713EB" w:rsidRDefault="00000000">
      <w:pPr>
        <w:pStyle w:val="PL"/>
      </w:pPr>
      <w:proofErr w:type="spellStart"/>
      <w:r>
        <w:t>AddressString</w:t>
      </w:r>
      <w:proofErr w:type="spellEnd"/>
      <w:r>
        <w:t>,</w:t>
      </w:r>
    </w:p>
    <w:p w14:paraId="4F957191" w14:textId="77777777" w:rsidR="007713EB" w:rsidRDefault="00000000">
      <w:pPr>
        <w:pStyle w:val="PL"/>
      </w:pPr>
      <w:r>
        <w:t>IMSI</w:t>
      </w:r>
    </w:p>
    <w:p w14:paraId="3332AEA1" w14:textId="77777777" w:rsidR="007713EB" w:rsidRDefault="00000000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 version18 (18) }</w:t>
      </w:r>
    </w:p>
    <w:p w14:paraId="3A621FFE" w14:textId="77777777" w:rsidR="007713EB" w:rsidRDefault="007713EB">
      <w:pPr>
        <w:pStyle w:val="PL"/>
      </w:pPr>
    </w:p>
    <w:p w14:paraId="61723461" w14:textId="77777777" w:rsidR="007713EB" w:rsidRDefault="00000000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755056A9" w14:textId="77777777" w:rsidR="007713EB" w:rsidRDefault="00000000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2619810A" w14:textId="77777777" w:rsidR="007713EB" w:rsidRDefault="00000000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3B7828FC" w14:textId="77777777" w:rsidR="007713EB" w:rsidRDefault="00000000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0BC928E9" w14:textId="77777777" w:rsidR="007713EB" w:rsidRDefault="00000000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3F33328F" w14:textId="77777777" w:rsidR="007713EB" w:rsidRDefault="00000000">
      <w:pPr>
        <w:pStyle w:val="PL"/>
      </w:pPr>
      <w:proofErr w:type="spellStart"/>
      <w:r>
        <w:t>RatingGroupId</w:t>
      </w:r>
      <w:proofErr w:type="spellEnd"/>
      <w:r>
        <w:t>,</w:t>
      </w:r>
    </w:p>
    <w:p w14:paraId="2A276F78" w14:textId="77777777" w:rsidR="007713EB" w:rsidRDefault="00000000">
      <w:pPr>
        <w:pStyle w:val="PL"/>
      </w:pPr>
      <w:proofErr w:type="spellStart"/>
      <w:r>
        <w:t>ServiceIdentifier</w:t>
      </w:r>
      <w:proofErr w:type="spellEnd"/>
    </w:p>
    <w:p w14:paraId="45EC0810" w14:textId="77777777" w:rsidR="007713EB" w:rsidRDefault="00000000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0AFE33DE" w14:textId="77777777" w:rsidR="007713EB" w:rsidRDefault="007713EB">
      <w:pPr>
        <w:pStyle w:val="PL"/>
      </w:pPr>
    </w:p>
    <w:p w14:paraId="55188E42" w14:textId="77777777" w:rsidR="007713EB" w:rsidRDefault="00000000">
      <w:pPr>
        <w:pStyle w:val="PL"/>
      </w:pPr>
      <w:proofErr w:type="spellStart"/>
      <w:r>
        <w:t>OriginatorInfo</w:t>
      </w:r>
      <w:proofErr w:type="spellEnd"/>
      <w:r>
        <w:t>,</w:t>
      </w:r>
    </w:p>
    <w:p w14:paraId="2A16662D" w14:textId="77777777" w:rsidR="007713EB" w:rsidRDefault="00000000">
      <w:pPr>
        <w:pStyle w:val="PL"/>
      </w:pPr>
      <w:proofErr w:type="spellStart"/>
      <w:r>
        <w:t>RecipientInfo</w:t>
      </w:r>
      <w:proofErr w:type="spellEnd"/>
      <w:r>
        <w:t>,</w:t>
      </w:r>
    </w:p>
    <w:p w14:paraId="385A8AEA" w14:textId="77777777" w:rsidR="007713EB" w:rsidRDefault="00000000">
      <w:pPr>
        <w:pStyle w:val="PL"/>
      </w:pPr>
      <w:proofErr w:type="spellStart"/>
      <w:r>
        <w:t>SMAddressInfo</w:t>
      </w:r>
      <w:proofErr w:type="spellEnd"/>
      <w:r>
        <w:t>,</w:t>
      </w:r>
    </w:p>
    <w:p w14:paraId="04900030" w14:textId="77777777" w:rsidR="007713EB" w:rsidRDefault="00000000">
      <w:pPr>
        <w:pStyle w:val="PL"/>
      </w:pPr>
      <w:proofErr w:type="spellStart"/>
      <w:r>
        <w:t>SMMessageType</w:t>
      </w:r>
      <w:proofErr w:type="spellEnd"/>
      <w:r>
        <w:t>,</w:t>
      </w:r>
    </w:p>
    <w:p w14:paraId="2363E85D" w14:textId="77777777" w:rsidR="007713EB" w:rsidRDefault="00000000">
      <w:pPr>
        <w:pStyle w:val="PL"/>
      </w:pPr>
      <w:proofErr w:type="spellStart"/>
      <w:r>
        <w:t>SMSResult</w:t>
      </w:r>
      <w:proofErr w:type="spellEnd"/>
      <w:r>
        <w:t>,</w:t>
      </w:r>
    </w:p>
    <w:p w14:paraId="4AD5F0BB" w14:textId="77777777" w:rsidR="007713EB" w:rsidRDefault="00000000">
      <w:pPr>
        <w:pStyle w:val="PL"/>
      </w:pPr>
      <w:proofErr w:type="spellStart"/>
      <w:r>
        <w:t>SMSStatus</w:t>
      </w:r>
      <w:proofErr w:type="spellEnd"/>
    </w:p>
    <w:p w14:paraId="0C811193" w14:textId="77777777" w:rsidR="007713EB" w:rsidRDefault="00000000">
      <w:pPr>
        <w:pStyle w:val="PL"/>
      </w:pPr>
      <w:r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4E8BED7F" w14:textId="77777777" w:rsidR="007713EB" w:rsidRDefault="007713EB">
      <w:pPr>
        <w:pStyle w:val="PL"/>
      </w:pPr>
    </w:p>
    <w:p w14:paraId="69230AB5" w14:textId="77777777" w:rsidR="007713EB" w:rsidRDefault="00000000">
      <w:pPr>
        <w:pStyle w:val="PL"/>
      </w:pPr>
      <w:proofErr w:type="spellStart"/>
      <w:r>
        <w:t>APIDirection</w:t>
      </w:r>
      <w:proofErr w:type="spellEnd"/>
    </w:p>
    <w:p w14:paraId="005EBF57" w14:textId="77777777" w:rsidR="007713EB" w:rsidRDefault="00000000">
      <w:pPr>
        <w:pStyle w:val="PL"/>
      </w:pPr>
      <w:r>
        <w:lastRenderedPageBreak/>
        <w:t xml:space="preserve">FROM </w:t>
      </w:r>
      <w:proofErr w:type="spellStart"/>
      <w:r>
        <w:t>ExposureFunctionAPI</w:t>
      </w:r>
      <w:r>
        <w:rPr>
          <w:rFonts w:hint="eastAsia"/>
          <w:lang w:eastAsia="zh-CN"/>
        </w:rPr>
        <w:t>Charging</w:t>
      </w:r>
      <w:r>
        <w:t>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exposureFunctionAPI</w:t>
      </w:r>
      <w:r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4DDF0A34" w14:textId="77777777" w:rsidR="007713EB" w:rsidRDefault="007713EB">
      <w:pPr>
        <w:pStyle w:val="PL"/>
      </w:pPr>
    </w:p>
    <w:p w14:paraId="00973D12" w14:textId="77777777" w:rsidR="007713EB" w:rsidRDefault="00000000">
      <w:pPr>
        <w:pStyle w:val="PL"/>
      </w:pPr>
      <w:proofErr w:type="spellStart"/>
      <w:r>
        <w:t>SupplService</w:t>
      </w:r>
      <w:proofErr w:type="spellEnd"/>
    </w:p>
    <w:p w14:paraId="450E84AD" w14:textId="77777777" w:rsidR="007713EB" w:rsidRDefault="00000000">
      <w:pPr>
        <w:pStyle w:val="PL"/>
      </w:pPr>
      <w:r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5904AFF9" w14:textId="77777777" w:rsidR="007713EB" w:rsidRDefault="007713EB">
      <w:pPr>
        <w:pStyle w:val="PL"/>
      </w:pPr>
    </w:p>
    <w:p w14:paraId="23DFC192" w14:textId="77777777" w:rsidR="007713EB" w:rsidRDefault="007713EB">
      <w:pPr>
        <w:pStyle w:val="PL"/>
      </w:pPr>
    </w:p>
    <w:p w14:paraId="5A11B6E9" w14:textId="77777777" w:rsidR="007713EB" w:rsidRDefault="00000000">
      <w:pPr>
        <w:pStyle w:val="PL"/>
      </w:pPr>
      <w:proofErr w:type="spellStart"/>
      <w:r>
        <w:t>AccessNetworkInfoChange</w:t>
      </w:r>
      <w:proofErr w:type="spellEnd"/>
      <w:r>
        <w:t>,</w:t>
      </w:r>
    </w:p>
    <w:p w14:paraId="74A2DD50" w14:textId="77777777" w:rsidR="007713EB" w:rsidRDefault="00000000">
      <w:pPr>
        <w:pStyle w:val="PL"/>
      </w:pPr>
      <w:proofErr w:type="spellStart"/>
      <w:r>
        <w:t>AccessTransferInformation</w:t>
      </w:r>
      <w:proofErr w:type="spellEnd"/>
      <w:r>
        <w:t>,</w:t>
      </w:r>
    </w:p>
    <w:p w14:paraId="271129A5" w14:textId="77777777" w:rsidR="007713EB" w:rsidRDefault="00000000">
      <w:pPr>
        <w:pStyle w:val="PL"/>
      </w:pPr>
      <w:proofErr w:type="spellStart"/>
      <w:r>
        <w:t>ApplicationServersInformation</w:t>
      </w:r>
      <w:proofErr w:type="spellEnd"/>
      <w:r>
        <w:t>,</w:t>
      </w:r>
    </w:p>
    <w:p w14:paraId="587761DA" w14:textId="77777777" w:rsidR="007713EB" w:rsidRDefault="00000000">
      <w:pPr>
        <w:pStyle w:val="PL"/>
      </w:pPr>
      <w:proofErr w:type="spellStart"/>
      <w:r>
        <w:t>CalledIdentityChange</w:t>
      </w:r>
      <w:proofErr w:type="spellEnd"/>
      <w:r>
        <w:t>,</w:t>
      </w:r>
    </w:p>
    <w:p w14:paraId="76F1C9E6" w14:textId="77777777" w:rsidR="007713EB" w:rsidRDefault="00000000">
      <w:pPr>
        <w:pStyle w:val="PL"/>
      </w:pPr>
      <w:proofErr w:type="spellStart"/>
      <w:r>
        <w:t>CarrierSelectRouting</w:t>
      </w:r>
      <w:proofErr w:type="spellEnd"/>
      <w:r>
        <w:t>,</w:t>
      </w:r>
    </w:p>
    <w:p w14:paraId="34DB775D" w14:textId="77777777" w:rsidR="007713EB" w:rsidRDefault="00000000">
      <w:pPr>
        <w:pStyle w:val="PL"/>
      </w:pPr>
      <w:r>
        <w:t>Early-Media-Components-List,</w:t>
      </w:r>
    </w:p>
    <w:p w14:paraId="627EF988" w14:textId="77777777" w:rsidR="007713EB" w:rsidRDefault="00000000">
      <w:pPr>
        <w:pStyle w:val="PL"/>
      </w:pPr>
      <w:proofErr w:type="spellStart"/>
      <w:r>
        <w:t>FEIdentifierList</w:t>
      </w:r>
      <w:proofErr w:type="spellEnd"/>
      <w:r>
        <w:t>,</w:t>
      </w:r>
    </w:p>
    <w:p w14:paraId="3C37D2F0" w14:textId="77777777" w:rsidR="007713EB" w:rsidRDefault="00000000">
      <w:pPr>
        <w:pStyle w:val="PL"/>
      </w:pPr>
      <w:r>
        <w:t>IMS-Charging-Identifier,</w:t>
      </w:r>
    </w:p>
    <w:p w14:paraId="44A416AE" w14:textId="77777777" w:rsidR="007713EB" w:rsidRDefault="00000000">
      <w:pPr>
        <w:pStyle w:val="PL"/>
      </w:pPr>
      <w:proofErr w:type="spellStart"/>
      <w:r>
        <w:t>IMSCommunicationServiceIdentifier</w:t>
      </w:r>
      <w:proofErr w:type="spellEnd"/>
      <w:r>
        <w:t>,</w:t>
      </w:r>
    </w:p>
    <w:p w14:paraId="6606F4B7" w14:textId="77777777" w:rsidR="007713EB" w:rsidRDefault="00000000">
      <w:pPr>
        <w:pStyle w:val="PL"/>
      </w:pPr>
      <w:proofErr w:type="spellStart"/>
      <w:r>
        <w:t>IMSNodeFunctionality</w:t>
      </w:r>
      <w:proofErr w:type="spellEnd"/>
      <w:r>
        <w:t>,</w:t>
      </w:r>
    </w:p>
    <w:p w14:paraId="33E6F2B6" w14:textId="77777777" w:rsidR="007713EB" w:rsidRDefault="00000000">
      <w:pPr>
        <w:pStyle w:val="PL"/>
      </w:pPr>
      <w:proofErr w:type="spellStart"/>
      <w:r>
        <w:t>InterOperatorIdentifiers</w:t>
      </w:r>
      <w:proofErr w:type="spellEnd"/>
      <w:r>
        <w:t>,</w:t>
      </w:r>
    </w:p>
    <w:p w14:paraId="3DFA0EFA" w14:textId="77777777" w:rsidR="007713EB" w:rsidRDefault="00000000">
      <w:pPr>
        <w:pStyle w:val="PL"/>
      </w:pPr>
      <w:proofErr w:type="spellStart"/>
      <w:r>
        <w:t>ISUPCause</w:t>
      </w:r>
      <w:proofErr w:type="spellEnd"/>
      <w:r>
        <w:t>,</w:t>
      </w:r>
    </w:p>
    <w:p w14:paraId="3D1D6503" w14:textId="77777777" w:rsidR="007713EB" w:rsidRDefault="00000000">
      <w:pPr>
        <w:pStyle w:val="PL"/>
      </w:pPr>
      <w:proofErr w:type="spellStart"/>
      <w:r>
        <w:t>ListOfInvolvedParties</w:t>
      </w:r>
      <w:proofErr w:type="spellEnd"/>
      <w:r>
        <w:t>,</w:t>
      </w:r>
    </w:p>
    <w:p w14:paraId="2BB8F5EA" w14:textId="77777777" w:rsidR="007713EB" w:rsidRDefault="00000000">
      <w:pPr>
        <w:pStyle w:val="PL"/>
      </w:pPr>
      <w:proofErr w:type="spellStart"/>
      <w:r>
        <w:t>ListOfReasonHeader</w:t>
      </w:r>
      <w:proofErr w:type="spellEnd"/>
      <w:r>
        <w:t>,</w:t>
      </w:r>
    </w:p>
    <w:p w14:paraId="71BED2F8" w14:textId="77777777" w:rsidR="007713EB" w:rsidRDefault="00000000">
      <w:pPr>
        <w:pStyle w:val="PL"/>
      </w:pPr>
      <w:proofErr w:type="spellStart"/>
      <w:r>
        <w:t>MessageBody</w:t>
      </w:r>
      <w:proofErr w:type="spellEnd"/>
      <w:r>
        <w:t>,</w:t>
      </w:r>
    </w:p>
    <w:p w14:paraId="40B06071" w14:textId="77777777" w:rsidR="007713EB" w:rsidRDefault="00000000">
      <w:pPr>
        <w:pStyle w:val="PL"/>
      </w:pPr>
      <w:r>
        <w:t>NNI-Information,</w:t>
      </w:r>
    </w:p>
    <w:p w14:paraId="49709BB4" w14:textId="77777777" w:rsidR="007713EB" w:rsidRDefault="00000000">
      <w:pPr>
        <w:pStyle w:val="PL"/>
      </w:pPr>
      <w:proofErr w:type="spellStart"/>
      <w:r>
        <w:t>NumberPortabilityRouting</w:t>
      </w:r>
      <w:proofErr w:type="spellEnd"/>
      <w:r>
        <w:t>,</w:t>
      </w:r>
    </w:p>
    <w:p w14:paraId="00121B44" w14:textId="77777777" w:rsidR="007713EB" w:rsidRDefault="00000000">
      <w:pPr>
        <w:pStyle w:val="PL"/>
      </w:pPr>
      <w:r>
        <w:t>Role-of-Node,</w:t>
      </w:r>
    </w:p>
    <w:p w14:paraId="51ACAF22" w14:textId="77777777" w:rsidR="007713EB" w:rsidRDefault="00000000">
      <w:pPr>
        <w:pStyle w:val="PL"/>
      </w:pPr>
      <w:r>
        <w:t>S-CSCF-Information,</w:t>
      </w:r>
    </w:p>
    <w:p w14:paraId="68C7845E" w14:textId="77777777" w:rsidR="007713EB" w:rsidRDefault="00000000">
      <w:pPr>
        <w:pStyle w:val="PL"/>
      </w:pPr>
      <w:r>
        <w:t>SDP-Media-Component,</w:t>
      </w:r>
    </w:p>
    <w:p w14:paraId="492DE988" w14:textId="77777777" w:rsidR="007713EB" w:rsidRDefault="00000000">
      <w:pPr>
        <w:pStyle w:val="PL"/>
      </w:pPr>
      <w:proofErr w:type="spellStart"/>
      <w:r>
        <w:t>ServedPartyIPAddress</w:t>
      </w:r>
      <w:proofErr w:type="spellEnd"/>
      <w:r>
        <w:t>,</w:t>
      </w:r>
    </w:p>
    <w:p w14:paraId="0164E904" w14:textId="77777777" w:rsidR="007713EB" w:rsidRDefault="00000000">
      <w:pPr>
        <w:pStyle w:val="PL"/>
      </w:pPr>
      <w:r>
        <w:t>Service-Id,</w:t>
      </w:r>
    </w:p>
    <w:p w14:paraId="174BF36E" w14:textId="77777777" w:rsidR="007713EB" w:rsidRDefault="00000000">
      <w:pPr>
        <w:pStyle w:val="PL"/>
      </w:pPr>
      <w:proofErr w:type="spellStart"/>
      <w:r>
        <w:t>SessionPriority</w:t>
      </w:r>
      <w:proofErr w:type="spellEnd"/>
      <w:r>
        <w:t>,</w:t>
      </w:r>
    </w:p>
    <w:p w14:paraId="57C6868C" w14:textId="77777777" w:rsidR="007713EB" w:rsidRDefault="00000000">
      <w:pPr>
        <w:pStyle w:val="PL"/>
      </w:pPr>
      <w:proofErr w:type="spellStart"/>
      <w:r>
        <w:t>SIPEventType</w:t>
      </w:r>
      <w:proofErr w:type="spellEnd"/>
      <w:r>
        <w:t>,</w:t>
      </w:r>
    </w:p>
    <w:p w14:paraId="7624880E" w14:textId="77777777" w:rsidR="007713EB" w:rsidRDefault="00000000">
      <w:pPr>
        <w:pStyle w:val="PL"/>
      </w:pPr>
      <w:proofErr w:type="spellStart"/>
      <w:r>
        <w:t>TADIdentifier</w:t>
      </w:r>
      <w:proofErr w:type="spellEnd"/>
      <w:r>
        <w:t>,</w:t>
      </w:r>
    </w:p>
    <w:p w14:paraId="7284657D" w14:textId="77777777" w:rsidR="007713EB" w:rsidRDefault="00000000">
      <w:pPr>
        <w:pStyle w:val="PL"/>
      </w:pPr>
      <w:proofErr w:type="spellStart"/>
      <w:r>
        <w:t>TransitIOILists</w:t>
      </w:r>
      <w:proofErr w:type="spellEnd"/>
      <w:r>
        <w:t>,</w:t>
      </w:r>
    </w:p>
    <w:p w14:paraId="5C365588" w14:textId="77777777" w:rsidR="007713EB" w:rsidRDefault="00000000">
      <w:pPr>
        <w:pStyle w:val="PL"/>
      </w:pPr>
      <w:proofErr w:type="spellStart"/>
      <w:r>
        <w:t>TransmissionMedium</w:t>
      </w:r>
      <w:proofErr w:type="spellEnd"/>
      <w:r>
        <w:t>,</w:t>
      </w:r>
    </w:p>
    <w:p w14:paraId="2B7C3C9E" w14:textId="77777777" w:rsidR="007713EB" w:rsidRDefault="00000000">
      <w:pPr>
        <w:pStyle w:val="PL"/>
      </w:pPr>
      <w:proofErr w:type="spellStart"/>
      <w:r>
        <w:t>TrunkGroupID</w:t>
      </w:r>
      <w:proofErr w:type="spellEnd"/>
    </w:p>
    <w:p w14:paraId="582E36B0" w14:textId="77777777" w:rsidR="007713EB" w:rsidRDefault="00000000">
      <w:pPr>
        <w:pStyle w:val="PL"/>
      </w:pPr>
      <w:r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7FF4EE1A" w14:textId="77777777" w:rsidR="007713EB" w:rsidRDefault="007713EB">
      <w:pPr>
        <w:pStyle w:val="PL"/>
      </w:pPr>
    </w:p>
    <w:p w14:paraId="725F586C" w14:textId="77777777" w:rsidR="007713EB" w:rsidRDefault="00000000">
      <w:pPr>
        <w:pStyle w:val="PL"/>
      </w:pPr>
      <w:proofErr w:type="spellStart"/>
      <w:r>
        <w:t>AppSpecificData</w:t>
      </w:r>
      <w:proofErr w:type="spellEnd"/>
      <w:r>
        <w:t>,</w:t>
      </w:r>
    </w:p>
    <w:p w14:paraId="4ED02689" w14:textId="77777777" w:rsidR="007713EB" w:rsidRDefault="00000000">
      <w:pPr>
        <w:pStyle w:val="PL"/>
      </w:pPr>
      <w:proofErr w:type="spellStart"/>
      <w:r>
        <w:t>ProseFunctionality</w:t>
      </w:r>
      <w:proofErr w:type="spellEnd"/>
      <w:r>
        <w:t>,</w:t>
      </w:r>
    </w:p>
    <w:p w14:paraId="226346FD" w14:textId="77777777" w:rsidR="007713EB" w:rsidRDefault="00000000">
      <w:pPr>
        <w:pStyle w:val="PL"/>
      </w:pPr>
      <w:proofErr w:type="spellStart"/>
      <w:r>
        <w:t>ProSeEventType</w:t>
      </w:r>
      <w:proofErr w:type="spellEnd"/>
      <w:r>
        <w:t>,</w:t>
      </w:r>
    </w:p>
    <w:p w14:paraId="55A71CFE" w14:textId="77777777" w:rsidR="007713EB" w:rsidRDefault="00000000">
      <w:pPr>
        <w:pStyle w:val="PL"/>
      </w:pPr>
      <w:proofErr w:type="spellStart"/>
      <w:r>
        <w:t>ProSeUERole</w:t>
      </w:r>
      <w:proofErr w:type="spellEnd"/>
      <w:r>
        <w:t>,</w:t>
      </w:r>
    </w:p>
    <w:p w14:paraId="07102840" w14:textId="77777777" w:rsidR="007713EB" w:rsidRDefault="00000000">
      <w:pPr>
        <w:pStyle w:val="PL"/>
      </w:pPr>
      <w:proofErr w:type="spellStart"/>
      <w:r>
        <w:t>RangeClass</w:t>
      </w:r>
      <w:proofErr w:type="spellEnd"/>
      <w:r>
        <w:t>,</w:t>
      </w:r>
    </w:p>
    <w:p w14:paraId="11E4C8EA" w14:textId="77777777" w:rsidR="007713EB" w:rsidRDefault="00000000">
      <w:pPr>
        <w:pStyle w:val="PL"/>
      </w:pPr>
      <w:proofErr w:type="spellStart"/>
      <w:r>
        <w:t>ProximityAlertIndication</w:t>
      </w:r>
      <w:proofErr w:type="spellEnd"/>
      <w:r>
        <w:t>,</w:t>
      </w:r>
    </w:p>
    <w:p w14:paraId="10FC6C30" w14:textId="77777777" w:rsidR="007713EB" w:rsidRDefault="00000000">
      <w:pPr>
        <w:pStyle w:val="PL"/>
      </w:pPr>
      <w:proofErr w:type="spellStart"/>
      <w:r>
        <w:t>ChangeOfProSeCondition</w:t>
      </w:r>
      <w:proofErr w:type="spellEnd"/>
      <w:r>
        <w:t>,</w:t>
      </w:r>
    </w:p>
    <w:p w14:paraId="3ECF233D" w14:textId="77777777" w:rsidR="007713EB" w:rsidRDefault="00000000">
      <w:pPr>
        <w:pStyle w:val="PL"/>
      </w:pPr>
      <w:proofErr w:type="spellStart"/>
      <w:r>
        <w:t>CoverageInfo</w:t>
      </w:r>
      <w:proofErr w:type="spellEnd"/>
      <w:r>
        <w:t>,</w:t>
      </w:r>
    </w:p>
    <w:p w14:paraId="2B879EAC" w14:textId="77777777" w:rsidR="007713EB" w:rsidRDefault="00000000">
      <w:pPr>
        <w:pStyle w:val="PL"/>
      </w:pPr>
      <w:proofErr w:type="spellStart"/>
      <w:r>
        <w:t>RadioParameterSetInfo</w:t>
      </w:r>
      <w:proofErr w:type="spellEnd"/>
      <w:r>
        <w:t>,</w:t>
      </w:r>
    </w:p>
    <w:p w14:paraId="0CDEF937" w14:textId="77777777" w:rsidR="007713EB" w:rsidRDefault="00000000">
      <w:pPr>
        <w:pStyle w:val="PL"/>
      </w:pPr>
      <w:proofErr w:type="spellStart"/>
      <w:r>
        <w:t>TransmitterInfo</w:t>
      </w:r>
      <w:proofErr w:type="spellEnd"/>
    </w:p>
    <w:p w14:paraId="610B6674" w14:textId="77777777" w:rsidR="007713EB" w:rsidRDefault="00000000">
      <w:pPr>
        <w:pStyle w:val="PL"/>
      </w:pPr>
      <w:r>
        <w:t xml:space="preserve">FROM </w:t>
      </w:r>
      <w:proofErr w:type="spellStart"/>
      <w:r>
        <w:t>ProSeChargingDataTypes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proseChargingDataType</w:t>
      </w:r>
      <w:proofErr w:type="spellEnd"/>
      <w:r>
        <w:t xml:space="preserve"> (14) asn1Module (0) version2 (1)}</w:t>
      </w:r>
    </w:p>
    <w:p w14:paraId="0D66682E" w14:textId="77777777" w:rsidR="007713EB" w:rsidRDefault="00000000">
      <w:pPr>
        <w:pStyle w:val="PL"/>
      </w:pPr>
      <w:r>
        <w:t>;</w:t>
      </w:r>
    </w:p>
    <w:p w14:paraId="2CB75FBD" w14:textId="77777777" w:rsidR="007713EB" w:rsidRDefault="007713EB">
      <w:pPr>
        <w:pStyle w:val="PL"/>
      </w:pPr>
    </w:p>
    <w:p w14:paraId="11E0A3E3" w14:textId="77777777" w:rsidR="007713EB" w:rsidRDefault="00000000">
      <w:pPr>
        <w:pStyle w:val="PL"/>
      </w:pPr>
      <w:r>
        <w:t>--</w:t>
      </w:r>
    </w:p>
    <w:p w14:paraId="71FC0737" w14:textId="77777777" w:rsidR="007713EB" w:rsidRDefault="00000000">
      <w:pPr>
        <w:pStyle w:val="PL"/>
      </w:pPr>
      <w:r>
        <w:t>--  CHF RECORDS</w:t>
      </w:r>
    </w:p>
    <w:p w14:paraId="6CADBB52" w14:textId="77777777" w:rsidR="007713EB" w:rsidRDefault="00000000">
      <w:pPr>
        <w:pStyle w:val="PL"/>
      </w:pPr>
      <w:r>
        <w:t>--</w:t>
      </w:r>
    </w:p>
    <w:p w14:paraId="5FF819D2" w14:textId="77777777" w:rsidR="007713EB" w:rsidRDefault="007713EB">
      <w:pPr>
        <w:pStyle w:val="PL"/>
      </w:pPr>
    </w:p>
    <w:p w14:paraId="4C036FD2" w14:textId="77777777" w:rsidR="007713EB" w:rsidRDefault="00000000">
      <w:pPr>
        <w:pStyle w:val="PL"/>
      </w:pPr>
      <w:proofErr w:type="spellStart"/>
      <w:r>
        <w:t>CHFRecord</w:t>
      </w:r>
      <w:proofErr w:type="spellEnd"/>
      <w:r>
        <w:tab/>
        <w:t xml:space="preserve">::= CHOICE </w:t>
      </w:r>
    </w:p>
    <w:p w14:paraId="3AE59FA9" w14:textId="77777777" w:rsidR="007713EB" w:rsidRDefault="00000000">
      <w:pPr>
        <w:pStyle w:val="PL"/>
      </w:pPr>
      <w:r>
        <w:t>--</w:t>
      </w:r>
    </w:p>
    <w:p w14:paraId="162ADE1B" w14:textId="77777777" w:rsidR="007713EB" w:rsidRDefault="00000000">
      <w:pPr>
        <w:pStyle w:val="PL"/>
      </w:pPr>
      <w:r>
        <w:t>-- Record values 200..201 are specific</w:t>
      </w:r>
    </w:p>
    <w:p w14:paraId="05975EC5" w14:textId="77777777" w:rsidR="007713EB" w:rsidRDefault="00000000">
      <w:pPr>
        <w:pStyle w:val="PL"/>
      </w:pPr>
      <w:r>
        <w:t>--</w:t>
      </w:r>
    </w:p>
    <w:p w14:paraId="1B1B5E72" w14:textId="77777777" w:rsidR="007713EB" w:rsidRDefault="00000000">
      <w:pPr>
        <w:pStyle w:val="PL"/>
      </w:pPr>
      <w:r>
        <w:t>{</w:t>
      </w:r>
    </w:p>
    <w:p w14:paraId="0402FBB5" w14:textId="77777777" w:rsidR="007713EB" w:rsidRDefault="00000000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017EFC64" w14:textId="77777777" w:rsidR="007713EB" w:rsidRDefault="00000000">
      <w:pPr>
        <w:pStyle w:val="PL"/>
      </w:pPr>
      <w:r>
        <w:t>}</w:t>
      </w:r>
    </w:p>
    <w:p w14:paraId="7FA52D30" w14:textId="77777777" w:rsidR="007713EB" w:rsidRDefault="007713EB">
      <w:pPr>
        <w:pStyle w:val="PL"/>
      </w:pPr>
    </w:p>
    <w:p w14:paraId="7EC398B9" w14:textId="77777777" w:rsidR="007713EB" w:rsidRDefault="00000000">
      <w:pPr>
        <w:pStyle w:val="PL"/>
      </w:pPr>
      <w:proofErr w:type="spellStart"/>
      <w:r>
        <w:t>ChargingRecord</w:t>
      </w:r>
      <w:proofErr w:type="spellEnd"/>
      <w:r>
        <w:t xml:space="preserve"> </w:t>
      </w:r>
      <w:r>
        <w:tab/>
        <w:t>::= SET</w:t>
      </w:r>
    </w:p>
    <w:p w14:paraId="30C6FA8D" w14:textId="77777777" w:rsidR="007713EB" w:rsidRDefault="00000000">
      <w:pPr>
        <w:pStyle w:val="PL"/>
      </w:pPr>
      <w:r>
        <w:t>{</w:t>
      </w:r>
    </w:p>
    <w:p w14:paraId="5C86CB1D" w14:textId="77777777" w:rsidR="007713EB" w:rsidRDefault="00000000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3A2AF3D9" w14:textId="77777777" w:rsidR="007713EB" w:rsidRDefault="00000000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1CD99D48" w14:textId="77777777" w:rsidR="007713EB" w:rsidRDefault="00000000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637397A4" w14:textId="77777777" w:rsidR="007713EB" w:rsidRDefault="00000000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648D492A" w14:textId="77777777" w:rsidR="007713EB" w:rsidRDefault="0000000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1B3CC141" w14:textId="77777777" w:rsidR="007713EB" w:rsidRDefault="00000000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04CE8ACC" w14:textId="77777777" w:rsidR="007713EB" w:rsidRDefault="00000000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02AF5FB9" w14:textId="77777777" w:rsidR="007713EB" w:rsidRDefault="0000000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1CF7E4BF" w14:textId="77777777" w:rsidR="007713EB" w:rsidRDefault="00000000">
      <w:pPr>
        <w:pStyle w:val="PL"/>
      </w:pPr>
      <w:r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D0F3121" w14:textId="77777777" w:rsidR="007713EB" w:rsidRDefault="00000000">
      <w:pPr>
        <w:pStyle w:val="PL"/>
      </w:pPr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7ADCA33D" w14:textId="77777777" w:rsidR="007713EB" w:rsidRDefault="0000000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D6F5CDC" w14:textId="77777777" w:rsidR="007713EB" w:rsidRDefault="00000000">
      <w:pPr>
        <w:pStyle w:val="PL"/>
      </w:pPr>
      <w:r>
        <w:lastRenderedPageBreak/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344A4DF2" w14:textId="77777777" w:rsidR="007713EB" w:rsidRDefault="00000000">
      <w:pPr>
        <w:pStyle w:val="PL"/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219D17A8" w14:textId="77777777" w:rsidR="007713EB" w:rsidRDefault="00000000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22A13A3C" w14:textId="77777777" w:rsidR="007713EB" w:rsidRDefault="00000000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1E43DE19" w14:textId="77777777" w:rsidR="007713EB" w:rsidRDefault="00000000">
      <w:pPr>
        <w:pStyle w:val="PL"/>
      </w:pPr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OPTIONAL,</w:t>
      </w:r>
    </w:p>
    <w:p w14:paraId="2CAC37CE" w14:textId="77777777" w:rsidR="007713EB" w:rsidRDefault="00000000">
      <w:pPr>
        <w:pStyle w:val="PL"/>
      </w:pPr>
      <w:r>
        <w:tab/>
      </w:r>
      <w:proofErr w:type="spellStart"/>
      <w:r>
        <w:t>chargingSessionIdentifier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ChargingSessionIdentifier</w:t>
      </w:r>
      <w:proofErr w:type="spellEnd"/>
      <w:r>
        <w:t xml:space="preserve"> OPTIONAL,</w:t>
      </w:r>
    </w:p>
    <w:p w14:paraId="65E5A1B1" w14:textId="77777777" w:rsidR="007713EB" w:rsidRDefault="00000000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3578E48F" w14:textId="77777777" w:rsidR="007713EB" w:rsidRDefault="00000000">
      <w:pPr>
        <w:pStyle w:val="PL"/>
      </w:pPr>
      <w:r>
        <w:tab/>
      </w:r>
      <w:proofErr w:type="spellStart"/>
      <w:r>
        <w:t>exposureFunctionAPIInformation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ExposureFunctionAPIInformation</w:t>
      </w:r>
      <w:proofErr w:type="spellEnd"/>
      <w:r>
        <w:t xml:space="preserve"> OPTIONAL,</w:t>
      </w:r>
    </w:p>
    <w:p w14:paraId="79E512F2" w14:textId="77777777" w:rsidR="007713EB" w:rsidRDefault="00000000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>
        <w:tab/>
        <w:t xml:space="preserve">[19] </w:t>
      </w:r>
      <w:proofErr w:type="spellStart"/>
      <w:r>
        <w:t>RegistrationChargingInformation</w:t>
      </w:r>
      <w:proofErr w:type="spellEnd"/>
      <w:r>
        <w:t xml:space="preserve"> OPTIONAL,</w:t>
      </w:r>
    </w:p>
    <w:p w14:paraId="6414B550" w14:textId="77777777" w:rsidR="007713EB" w:rsidRDefault="00000000">
      <w:pPr>
        <w:pStyle w:val="PL"/>
      </w:pPr>
      <w:r>
        <w:tab/>
        <w:t>n2ConnectionChargingInformation</w:t>
      </w:r>
      <w:r>
        <w:tab/>
      </w:r>
      <w:r>
        <w:tab/>
      </w:r>
      <w:r>
        <w:tab/>
        <w:t>[20] N2ConnectionChargingInformation OPTIONAL,</w:t>
      </w:r>
    </w:p>
    <w:p w14:paraId="097CB161" w14:textId="77777777" w:rsidR="007713EB" w:rsidRDefault="00000000">
      <w:pPr>
        <w:pStyle w:val="PL"/>
      </w:pPr>
      <w:r>
        <w:tab/>
      </w:r>
      <w:proofErr w:type="spellStart"/>
      <w:r>
        <w:t>locationReportingChargingInformation</w:t>
      </w:r>
      <w:proofErr w:type="spellEnd"/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0FAD9E9F" w14:textId="77777777" w:rsidR="007713EB" w:rsidRDefault="00000000">
      <w:pPr>
        <w:pStyle w:val="PL"/>
      </w:pPr>
      <w:r>
        <w:tab/>
      </w:r>
      <w:proofErr w:type="spellStart"/>
      <w:r>
        <w:t>incompleteCDRIndication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IncompleteCDRIndication</w:t>
      </w:r>
      <w:proofErr w:type="spellEnd"/>
      <w:r>
        <w:t xml:space="preserve"> OPTIONAL,</w:t>
      </w:r>
    </w:p>
    <w:p w14:paraId="12AAFF13" w14:textId="77777777" w:rsidR="007713EB" w:rsidRDefault="00000000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4508300D" w14:textId="77777777" w:rsidR="007713EB" w:rsidRDefault="00000000">
      <w:pPr>
        <w:pStyle w:val="PL"/>
      </w:pPr>
      <w:r>
        <w:tab/>
      </w:r>
      <w:proofErr w:type="spellStart"/>
      <w:r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MnSConsumerIdentifier</w:t>
      </w:r>
      <w:proofErr w:type="spellEnd"/>
      <w:r>
        <w:t xml:space="preserve"> OPTIONAL,</w:t>
      </w:r>
    </w:p>
    <w:p w14:paraId="66284CBF" w14:textId="77777777" w:rsidR="007713EB" w:rsidRDefault="00000000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3315160D" w14:textId="77777777" w:rsidR="007713EB" w:rsidRDefault="00000000">
      <w:pPr>
        <w:pStyle w:val="PL"/>
      </w:pPr>
      <w:r>
        <w:tab/>
      </w:r>
      <w:proofErr w:type="spellStart"/>
      <w:r>
        <w:t>nSPAC</w:t>
      </w:r>
      <w:r>
        <w:rPr>
          <w:lang w:bidi="ar-IQ"/>
        </w:rPr>
        <w:t>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NSPAChargingInformation</w:t>
      </w:r>
      <w:proofErr w:type="spellEnd"/>
      <w:r>
        <w:t xml:space="preserve"> OPTIONAL,</w:t>
      </w:r>
    </w:p>
    <w:p w14:paraId="4AFBC252" w14:textId="77777777" w:rsidR="007713EB" w:rsidRDefault="00000000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375A9636" w14:textId="77777777" w:rsidR="007713EB" w:rsidRDefault="00000000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[28] </w:t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 xml:space="preserve"> OPTIONAL</w:t>
      </w:r>
      <w:r>
        <w:t>,</w:t>
      </w:r>
    </w:p>
    <w:p w14:paraId="294167F7" w14:textId="77777777" w:rsidR="007713EB" w:rsidRDefault="00000000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[29]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 xml:space="preserve"> OPTIONAL,</w:t>
      </w:r>
    </w:p>
    <w:p w14:paraId="4D3E3A1C" w14:textId="77777777" w:rsidR="007713EB" w:rsidRDefault="00000000">
      <w:pPr>
        <w:pStyle w:val="PL"/>
      </w:pPr>
      <w:r>
        <w:tab/>
      </w:r>
      <w:proofErr w:type="spellStart"/>
      <w:r>
        <w:t>edgeInfrastructureUsageChargingInformation</w:t>
      </w:r>
      <w:proofErr w:type="spellEnd"/>
      <w:r>
        <w:tab/>
        <w:t xml:space="preserve">[30] </w:t>
      </w:r>
      <w:proofErr w:type="spellStart"/>
      <w:r>
        <w:t>EdgeInfrastructureUsageChargingInformation</w:t>
      </w:r>
      <w:proofErr w:type="spellEnd"/>
      <w:r>
        <w:t xml:space="preserve"> OPTIONAL,</w:t>
      </w:r>
    </w:p>
    <w:p w14:paraId="674813AB" w14:textId="77777777" w:rsidR="007713EB" w:rsidRDefault="00000000">
      <w:pPr>
        <w:pStyle w:val="PL"/>
      </w:pPr>
      <w:r>
        <w:tab/>
      </w:r>
      <w:proofErr w:type="spellStart"/>
      <w:r>
        <w:t>eASDeploymentChargingInformation</w:t>
      </w:r>
      <w:proofErr w:type="spellEnd"/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EASDeploymentChargingInformation</w:t>
      </w:r>
      <w:proofErr w:type="spellEnd"/>
      <w:r>
        <w:t xml:space="preserve"> OPTIONAL,</w:t>
      </w:r>
    </w:p>
    <w:p w14:paraId="53277C9C" w14:textId="77777777" w:rsidR="007713EB" w:rsidRDefault="00000000">
      <w:pPr>
        <w:pStyle w:val="PL"/>
      </w:pPr>
      <w:r>
        <w:tab/>
      </w:r>
      <w:proofErr w:type="spellStart"/>
      <w:r>
        <w:t>directEdgeEnablingServiceChargingInformation</w:t>
      </w:r>
      <w:proofErr w:type="spellEnd"/>
      <w:r>
        <w:tab/>
        <w:t xml:space="preserve">[32] </w:t>
      </w:r>
      <w:proofErr w:type="spellStart"/>
      <w:r>
        <w:t>ExposureFunctionAPIInformation</w:t>
      </w:r>
      <w:proofErr w:type="spellEnd"/>
      <w:r>
        <w:t xml:space="preserve"> OPTIONAL,</w:t>
      </w:r>
    </w:p>
    <w:p w14:paraId="2CE43F52" w14:textId="77777777" w:rsidR="007713EB" w:rsidRDefault="00000000">
      <w:pPr>
        <w:pStyle w:val="PL"/>
      </w:pPr>
      <w:r>
        <w:tab/>
      </w:r>
      <w:proofErr w:type="spellStart"/>
      <w:r>
        <w:t>exposedEdgeEnablingServiceChargingInformation</w:t>
      </w:r>
      <w:proofErr w:type="spellEnd"/>
      <w:r>
        <w:tab/>
        <w:t xml:space="preserve">[33] </w:t>
      </w:r>
      <w:proofErr w:type="spellStart"/>
      <w:r>
        <w:t>ExposureFunctionAPIInformation</w:t>
      </w:r>
      <w:proofErr w:type="spellEnd"/>
      <w:r>
        <w:t xml:space="preserve"> OPTIONAL,</w:t>
      </w:r>
    </w:p>
    <w:p w14:paraId="4B5DEDAD" w14:textId="77777777" w:rsidR="007713EB" w:rsidRDefault="00000000">
      <w:pPr>
        <w:pStyle w:val="PL"/>
        <w:rPr>
          <w:b/>
          <w:bCs/>
        </w:rPr>
      </w:pPr>
      <w:r>
        <w:tab/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</w:t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6D73EB39" w14:textId="77777777" w:rsidR="007713EB" w:rsidRDefault="00000000">
      <w:pPr>
        <w:pStyle w:val="PL"/>
      </w:pPr>
      <w:r>
        <w:tab/>
      </w:r>
      <w:proofErr w:type="spellStart"/>
      <w:r>
        <w:t>eASID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1313E0B2" w14:textId="77777777" w:rsidR="007713EB" w:rsidRDefault="00000000">
      <w:pPr>
        <w:pStyle w:val="PL"/>
      </w:pPr>
      <w:r>
        <w:tab/>
      </w:r>
      <w:proofErr w:type="spellStart"/>
      <w:r>
        <w:t>eDNID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7C9FD138" w14:textId="77777777" w:rsidR="007713EB" w:rsidRDefault="00000000">
      <w:pPr>
        <w:pStyle w:val="PL"/>
      </w:pPr>
      <w:r>
        <w:tab/>
      </w:r>
      <w:proofErr w:type="spellStart"/>
      <w:r>
        <w:t>eASProviderIdentifier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1A2A5944" w14:textId="77777777" w:rsidR="007713EB" w:rsidRDefault="00000000">
      <w:pPr>
        <w:pStyle w:val="PL"/>
      </w:pPr>
      <w:r>
        <w:tab/>
      </w:r>
      <w:proofErr w:type="spellStart"/>
      <w:r>
        <w:t>mMSChargingInformation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proofErr w:type="spellStart"/>
      <w:r>
        <w:t>MMSChargingInformation</w:t>
      </w:r>
      <w:proofErr w:type="spellEnd"/>
      <w:r>
        <w:t xml:space="preserve"> OPTIONAL</w:t>
      </w:r>
    </w:p>
    <w:p w14:paraId="65AF4C5C" w14:textId="77777777" w:rsidR="007713EB" w:rsidRDefault="007713EB">
      <w:pPr>
        <w:pStyle w:val="PL"/>
      </w:pPr>
    </w:p>
    <w:p w14:paraId="11114A47" w14:textId="77777777" w:rsidR="007713EB" w:rsidRDefault="00000000">
      <w:pPr>
        <w:pStyle w:val="PL"/>
      </w:pPr>
      <w:r>
        <w:t>}</w:t>
      </w:r>
    </w:p>
    <w:p w14:paraId="5F5B4C00" w14:textId="77777777" w:rsidR="007713EB" w:rsidRDefault="007713EB">
      <w:pPr>
        <w:pStyle w:val="PL"/>
      </w:pPr>
    </w:p>
    <w:p w14:paraId="4C7F7D68" w14:textId="77777777" w:rsidR="007713EB" w:rsidRDefault="00000000">
      <w:pPr>
        <w:pStyle w:val="PL"/>
      </w:pPr>
      <w:r>
        <w:t>--</w:t>
      </w:r>
    </w:p>
    <w:p w14:paraId="51FADDB7" w14:textId="77777777" w:rsidR="007713EB" w:rsidRDefault="00000000">
      <w:pPr>
        <w:pStyle w:val="PL"/>
        <w:outlineLvl w:val="3"/>
      </w:pPr>
      <w:r>
        <w:t>-- PDU Session Charging Information</w:t>
      </w:r>
    </w:p>
    <w:p w14:paraId="201894A4" w14:textId="77777777" w:rsidR="007713EB" w:rsidRDefault="00000000">
      <w:pPr>
        <w:pStyle w:val="PL"/>
      </w:pPr>
      <w:r>
        <w:t>--</w:t>
      </w:r>
    </w:p>
    <w:p w14:paraId="6A0B2547" w14:textId="77777777" w:rsidR="007713EB" w:rsidRDefault="007713EB">
      <w:pPr>
        <w:pStyle w:val="PL"/>
      </w:pPr>
    </w:p>
    <w:p w14:paraId="48A1FC7E" w14:textId="77777777" w:rsidR="007713EB" w:rsidRDefault="00000000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r>
        <w:tab/>
        <w:t>::= SET</w:t>
      </w:r>
    </w:p>
    <w:p w14:paraId="0960569A" w14:textId="77777777" w:rsidR="007713EB" w:rsidRDefault="00000000">
      <w:pPr>
        <w:pStyle w:val="PL"/>
      </w:pPr>
      <w:r>
        <w:t>{</w:t>
      </w:r>
    </w:p>
    <w:p w14:paraId="4FE709D7" w14:textId="77777777" w:rsidR="007713EB" w:rsidRDefault="00000000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ChargingID</w:t>
      </w:r>
      <w:proofErr w:type="spellEnd"/>
      <w:r>
        <w:t>,</w:t>
      </w:r>
    </w:p>
    <w:p w14:paraId="6D716A46" w14:textId="77777777" w:rsidR="007713EB" w:rsidRDefault="00000000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3306F239" w14:textId="77777777" w:rsidR="007713EB" w:rsidRDefault="00000000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SubscriberEquipmentNumber</w:t>
      </w:r>
      <w:proofErr w:type="spellEnd"/>
      <w:r>
        <w:t xml:space="preserve"> OPTIONAL,</w:t>
      </w:r>
    </w:p>
    <w:p w14:paraId="2C8732AD" w14:textId="77777777" w:rsidR="007713EB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59AFD2A4" w14:textId="77777777" w:rsidR="007713EB" w:rsidRDefault="00000000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4930B578" w14:textId="77777777" w:rsidR="007713EB" w:rsidRDefault="00000000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6CAE98E7" w14:textId="77777777" w:rsidR="007713EB" w:rsidRDefault="00000000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PDUSessionId</w:t>
      </w:r>
      <w:proofErr w:type="spellEnd"/>
      <w:r>
        <w:t>,</w:t>
      </w:r>
    </w:p>
    <w:p w14:paraId="012CCDBC" w14:textId="77777777" w:rsidR="007713EB" w:rsidRDefault="00000000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2EDD437F" w14:textId="77777777" w:rsidR="007713EB" w:rsidRDefault="00000000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79731A54" w14:textId="77777777" w:rsidR="007713EB" w:rsidRDefault="00000000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4FC600E3" w14:textId="77777777" w:rsidR="007713EB" w:rsidRDefault="00000000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A1CEA24" w14:textId="77777777" w:rsidR="007713EB" w:rsidRDefault="00000000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424F5393" w14:textId="77777777" w:rsidR="007713EB" w:rsidRDefault="0000000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784608D6" w14:textId="77777777" w:rsidR="007713EB" w:rsidRDefault="00000000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31CE0329" w14:textId="77777777" w:rsidR="007713EB" w:rsidRDefault="00000000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475C1AD4" w14:textId="77777777" w:rsidR="007713EB" w:rsidRDefault="00000000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337E162D" w14:textId="77777777" w:rsidR="007713EB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07258A0D" w14:textId="77777777" w:rsidR="007713EB" w:rsidRDefault="00000000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462DD60F" w14:textId="77777777" w:rsidR="007713EB" w:rsidRDefault="00000000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6779E646" w14:textId="77777777" w:rsidR="007713EB" w:rsidRDefault="0000000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A83E9B0" w14:textId="77777777" w:rsidR="007713EB" w:rsidRDefault="00000000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41A8F21C" w14:textId="77777777" w:rsidR="007713EB" w:rsidRDefault="00000000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095CE89A" w14:textId="77777777" w:rsidR="007713EB" w:rsidRDefault="00000000">
      <w:pPr>
        <w:pStyle w:val="PL"/>
        <w:tabs>
          <w:tab w:val="left" w:pos="3413"/>
        </w:tabs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bookmarkStart w:id="7" w:name="_Hlk122779607"/>
      <w:r>
        <w:tab/>
      </w:r>
      <w:bookmarkEnd w:id="7"/>
      <w:r>
        <w:tab/>
      </w:r>
      <w:r>
        <w:tab/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4C5419E9" w14:textId="77777777" w:rsidR="007713EB" w:rsidRDefault="00000000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5172E1CD" w14:textId="77777777" w:rsidR="007713EB" w:rsidRDefault="00000000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3F4D4D5D" w14:textId="77777777" w:rsidR="007713EB" w:rsidRDefault="00000000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[25] </w:t>
      </w:r>
      <w:proofErr w:type="spellStart"/>
      <w: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139DC51A" w14:textId="77777777" w:rsidR="007713EB" w:rsidRDefault="00000000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[26] </w:t>
      </w:r>
      <w:proofErr w:type="spellStart"/>
      <w: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269F2188" w14:textId="77777777" w:rsidR="007713EB" w:rsidRDefault="00000000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41D622E4" w14:textId="77777777" w:rsidR="007713EB" w:rsidRDefault="00000000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[28] NULL OPTIONAL,</w:t>
      </w:r>
    </w:p>
    <w:p w14:paraId="4F055F6A" w14:textId="77777777" w:rsidR="007713EB" w:rsidRDefault="00000000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1C2A5681" w14:textId="77777777" w:rsidR="007713EB" w:rsidRDefault="00000000">
      <w:pPr>
        <w:pStyle w:val="PL"/>
      </w:pPr>
      <w:r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1F45430B" w14:textId="77777777" w:rsidR="007713EB" w:rsidRDefault="00000000">
      <w:pPr>
        <w:pStyle w:val="PL"/>
        <w:rPr>
          <w:lang w:val="en-US"/>
        </w:rPr>
      </w:pPr>
      <w:r>
        <w:tab/>
      </w:r>
      <w:bookmarkStart w:id="8" w:name="_Hlk47110351"/>
      <w:r>
        <w:t>mA</w:t>
      </w:r>
      <w:proofErr w:type="spellStart"/>
      <w:r>
        <w:rPr>
          <w:lang w:val="en-US"/>
        </w:rPr>
        <w:t>PDUNonThreeGPPUserLocationInfo</w:t>
      </w:r>
      <w:bookmarkEnd w:id="8"/>
      <w:proofErr w:type="spellEnd"/>
      <w:r>
        <w:rPr>
          <w:lang w:val="en-US"/>
        </w:rPr>
        <w:tab/>
      </w:r>
      <w:r>
        <w:rPr>
          <w:lang w:val="en-US"/>
        </w:rPr>
        <w:tab/>
        <w:t xml:space="preserve">[31] </w:t>
      </w:r>
      <w:proofErr w:type="spellStart"/>
      <w:r>
        <w:t>UserLocationInformation</w:t>
      </w:r>
      <w:proofErr w:type="spellEnd"/>
      <w:r>
        <w:rPr>
          <w:lang w:val="en-US"/>
        </w:rPr>
        <w:t xml:space="preserve"> OPTIONAL,</w:t>
      </w:r>
    </w:p>
    <w:p w14:paraId="3F29CEF8" w14:textId="77777777" w:rsidR="007713EB" w:rsidRDefault="00000000">
      <w:pPr>
        <w:pStyle w:val="PL"/>
      </w:pPr>
      <w:r>
        <w:tab/>
      </w:r>
      <w:bookmarkStart w:id="9" w:name="_Hlk47110506"/>
      <w:proofErr w:type="spellStart"/>
      <w:r>
        <w:t>mAPDUNonThreeGPPRATType</w:t>
      </w:r>
      <w:bookmarkEnd w:id="9"/>
      <w:proofErr w:type="spellEnd"/>
      <w:r>
        <w:tab/>
      </w:r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RATType</w:t>
      </w:r>
      <w:proofErr w:type="spellEnd"/>
      <w:r>
        <w:t xml:space="preserve"> OPTIONAL,</w:t>
      </w:r>
    </w:p>
    <w:p w14:paraId="41F5CEFE" w14:textId="77777777" w:rsidR="007713EB" w:rsidRDefault="00000000">
      <w:pPr>
        <w:pStyle w:val="PL"/>
      </w:pPr>
      <w:r>
        <w:tab/>
      </w:r>
      <w:bookmarkStart w:id="10" w:name="_Hlk47110597"/>
      <w:proofErr w:type="spellStart"/>
      <w:r>
        <w:t>mAPDUSessionInformation</w:t>
      </w:r>
      <w:bookmarkEnd w:id="10"/>
      <w:proofErr w:type="spellEnd"/>
      <w:r>
        <w:tab/>
      </w:r>
      <w:r>
        <w:tab/>
      </w:r>
      <w:r>
        <w:tab/>
      </w:r>
      <w:r>
        <w:tab/>
      </w:r>
      <w:r>
        <w:tab/>
        <w:t xml:space="preserve">[33] </w:t>
      </w:r>
      <w:proofErr w:type="spellStart"/>
      <w:r>
        <w:t>MAPDUSessionInformation</w:t>
      </w:r>
      <w:proofErr w:type="spellEnd"/>
      <w:r>
        <w:t xml:space="preserve"> OPTIONAL,</w:t>
      </w:r>
    </w:p>
    <w:p w14:paraId="0E12CA62" w14:textId="77777777" w:rsidR="007713EB" w:rsidRDefault="00000000">
      <w:pPr>
        <w:pStyle w:val="PL"/>
        <w:tabs>
          <w:tab w:val="clear" w:pos="3840"/>
          <w:tab w:val="left" w:pos="3828"/>
        </w:tabs>
      </w:pPr>
      <w:r>
        <w:tab/>
      </w:r>
      <w:proofErr w:type="spellStart"/>
      <w:r>
        <w:t>enhancedDiagnostics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01EAB87E" w14:textId="77777777" w:rsidR="007713EB" w:rsidRDefault="00000000">
      <w:pPr>
        <w:pStyle w:val="PL"/>
      </w:pPr>
      <w:r>
        <w:tab/>
        <w:t>userLocationInformationASN1</w:t>
      </w:r>
      <w:r>
        <w:tab/>
      </w:r>
      <w:r>
        <w:tab/>
      </w:r>
      <w:bookmarkStart w:id="11" w:name="_Hlk114130584"/>
      <w:r>
        <w:tab/>
      </w:r>
      <w:r>
        <w:tab/>
      </w:r>
      <w:bookmarkEnd w:id="11"/>
      <w:r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24B477AB" w14:textId="77777777" w:rsidR="007713EB" w:rsidRDefault="00000000">
      <w:pPr>
        <w:pStyle w:val="PL"/>
      </w:pPr>
      <w:r>
        <w:tab/>
        <w:t>mAPDUNonThreeGPPUserLocationInfoASN1</w:t>
      </w:r>
      <w:r>
        <w:tab/>
        <w:t xml:space="preserve">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3A5F8FF3" w14:textId="77777777" w:rsidR="007713EB" w:rsidRDefault="00000000">
      <w:pPr>
        <w:pStyle w:val="PL"/>
      </w:pPr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 -- not to be used</w:t>
      </w:r>
    </w:p>
    <w:p w14:paraId="7F2229ED" w14:textId="77777777" w:rsidR="007713EB" w:rsidRDefault="00000000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5CAF6255" w14:textId="77777777" w:rsidR="007713EB" w:rsidRDefault="00000000">
      <w:pPr>
        <w:pStyle w:val="PL"/>
      </w:pPr>
      <w:r>
        <w:tab/>
      </w:r>
      <w:proofErr w:type="spellStart"/>
      <w:r>
        <w:t>mAPDUNonThreeGPPUserLocationTime</w:t>
      </w:r>
      <w:proofErr w:type="spellEnd"/>
      <w:r>
        <w:tab/>
      </w:r>
      <w:r>
        <w:tab/>
        <w:t xml:space="preserve">[38] </w:t>
      </w:r>
      <w:proofErr w:type="spellStart"/>
      <w:r>
        <w:t>TimeStamp</w:t>
      </w:r>
      <w:proofErr w:type="spellEnd"/>
      <w:r>
        <w:t xml:space="preserve"> OPTIONAL,</w:t>
      </w:r>
    </w:p>
    <w:p w14:paraId="4F5C2CD2" w14:textId="77777777" w:rsidR="007713EB" w:rsidRDefault="00000000">
      <w:pPr>
        <w:pStyle w:val="PL"/>
      </w:pPr>
      <w:r>
        <w:lastRenderedPageBreak/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1E305B3E" w14:textId="77777777" w:rsidR="007713EB" w:rsidRDefault="00000000">
      <w:pPr>
        <w:pStyle w:val="PL"/>
      </w:pPr>
      <w:r>
        <w:tab/>
      </w:r>
      <w:proofErr w:type="spellStart"/>
      <w:r>
        <w:t>redundantTransmissionType</w:t>
      </w:r>
      <w:proofErr w:type="spellEnd"/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RedundantTransmissionType</w:t>
      </w:r>
      <w:proofErr w:type="spellEnd"/>
      <w:r>
        <w:t xml:space="preserve"> OPTIONAL,</w:t>
      </w:r>
    </w:p>
    <w:p w14:paraId="40292307" w14:textId="77777777" w:rsidR="007713EB" w:rsidRDefault="00000000">
      <w:pPr>
        <w:pStyle w:val="PL"/>
      </w:pPr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PDUSessionPairID</w:t>
      </w:r>
      <w:proofErr w:type="spellEnd"/>
      <w:r>
        <w:t xml:space="preserve"> OPTIONAL,</w:t>
      </w:r>
    </w:p>
    <w:p w14:paraId="0531A4A7" w14:textId="77777777" w:rsidR="007713EB" w:rsidRDefault="00000000">
      <w:pPr>
        <w:pStyle w:val="PL"/>
      </w:pPr>
      <w:r>
        <w:tab/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t xml:space="preserve"> OPTIONAL,</w:t>
      </w:r>
    </w:p>
    <w:p w14:paraId="5C865DBA" w14:textId="77777777" w:rsidR="007713EB" w:rsidRDefault="00000000">
      <w:pPr>
        <w:pStyle w:val="PL"/>
      </w:pPr>
      <w:r>
        <w:tab/>
      </w:r>
      <w:proofErr w:type="spellStart"/>
      <w:r>
        <w:t>cpCIoTOptimisationIndicator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TimeStamp</w:t>
      </w:r>
      <w:proofErr w:type="spellEnd"/>
      <w:r>
        <w:t xml:space="preserve"> OPTIONAL,</w:t>
      </w:r>
    </w:p>
    <w:p w14:paraId="29C69837" w14:textId="77777777" w:rsidR="007713EB" w:rsidRDefault="00000000">
      <w:pPr>
        <w:pStyle w:val="PL"/>
      </w:pPr>
      <w:r>
        <w:tab/>
      </w:r>
      <w:proofErr w:type="spellStart"/>
      <w:r>
        <w:rPr>
          <w:lang w:eastAsia="zh-CN"/>
        </w:rPr>
        <w:t>fiveGSControlPlaneOnlyIndicator</w:t>
      </w:r>
      <w:proofErr w:type="spellEnd"/>
      <w:r>
        <w:tab/>
      </w:r>
      <w:r>
        <w:tab/>
      </w:r>
      <w:r>
        <w:tab/>
        <w:t xml:space="preserve">[44] </w:t>
      </w:r>
      <w:proofErr w:type="spellStart"/>
      <w:r>
        <w:rPr>
          <w:rFonts w:cs="Cambria Math"/>
          <w:szCs w:val="16"/>
        </w:rPr>
        <w:t>QosMonitoringReport</w:t>
      </w:r>
      <w:proofErr w:type="spellEnd"/>
      <w:r>
        <w:t xml:space="preserve"> OPTIONAL,</w:t>
      </w:r>
    </w:p>
    <w:p w14:paraId="42CA422F" w14:textId="77777777" w:rsidR="007713EB" w:rsidRDefault="00000000">
      <w:pPr>
        <w:pStyle w:val="PL"/>
      </w:pPr>
      <w:r>
        <w:tab/>
      </w:r>
      <w:proofErr w:type="spellStart"/>
      <w:r>
        <w:t>smfChargingID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6459D47F" w14:textId="77777777" w:rsidR="007713EB" w:rsidRDefault="00000000">
      <w:pPr>
        <w:pStyle w:val="PL"/>
      </w:pPr>
      <w:r>
        <w:tab/>
      </w:r>
      <w:proofErr w:type="spellStart"/>
      <w:r>
        <w:t>smfHomeProvidedChargingID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6539FAA7" w14:textId="77777777" w:rsidR="007713EB" w:rsidRDefault="00000000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proofErr w:type="spellStart"/>
      <w:r>
        <w:t>PlmnIdNid</w:t>
      </w:r>
      <w:proofErr w:type="spellEnd"/>
      <w:r>
        <w:t xml:space="preserve"> OPTIONAL,</w:t>
      </w:r>
    </w:p>
    <w:p w14:paraId="7C51D5CB" w14:textId="77777777" w:rsidR="007713EB" w:rsidRDefault="00000000">
      <w:pPr>
        <w:pStyle w:val="PL"/>
      </w:pPr>
      <w:r>
        <w:tab/>
      </w:r>
      <w:proofErr w:type="spellStart"/>
      <w:r>
        <w:t>hPLMNSNSSAI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SingleNSSAI</w:t>
      </w:r>
      <w:proofErr w:type="spellEnd"/>
      <w:r>
        <w:t xml:space="preserve"> OPTIONAL</w:t>
      </w:r>
    </w:p>
    <w:p w14:paraId="6A83D9FC" w14:textId="77777777" w:rsidR="007713EB" w:rsidRDefault="007713EB">
      <w:pPr>
        <w:pStyle w:val="PL"/>
      </w:pPr>
    </w:p>
    <w:p w14:paraId="5F4E8185" w14:textId="77777777" w:rsidR="007713EB" w:rsidRDefault="00000000">
      <w:pPr>
        <w:pStyle w:val="PL"/>
      </w:pPr>
      <w:r>
        <w:t>}</w:t>
      </w:r>
    </w:p>
    <w:p w14:paraId="61CBB783" w14:textId="77777777" w:rsidR="007713EB" w:rsidRDefault="007713EB">
      <w:pPr>
        <w:pStyle w:val="PL"/>
      </w:pPr>
    </w:p>
    <w:p w14:paraId="5F4C0184" w14:textId="77777777" w:rsidR="007713EB" w:rsidRDefault="00000000">
      <w:pPr>
        <w:pStyle w:val="PL"/>
      </w:pPr>
      <w:r>
        <w:t>--</w:t>
      </w:r>
    </w:p>
    <w:p w14:paraId="01E3187F" w14:textId="77777777" w:rsidR="007713EB" w:rsidRDefault="00000000">
      <w:pPr>
        <w:pStyle w:val="PL"/>
        <w:outlineLvl w:val="3"/>
      </w:pPr>
      <w:r>
        <w:t>-- Roaming QBC Information</w:t>
      </w:r>
    </w:p>
    <w:p w14:paraId="002F7710" w14:textId="77777777" w:rsidR="007713EB" w:rsidRDefault="007713EB">
      <w:pPr>
        <w:pStyle w:val="PL"/>
      </w:pPr>
    </w:p>
    <w:p w14:paraId="37F759C3" w14:textId="77777777" w:rsidR="007713EB" w:rsidRDefault="00000000">
      <w:pPr>
        <w:pStyle w:val="PL"/>
      </w:pPr>
      <w:r>
        <w:t>--</w:t>
      </w:r>
    </w:p>
    <w:p w14:paraId="273B5A1D" w14:textId="77777777" w:rsidR="007713EB" w:rsidRDefault="007713EB">
      <w:pPr>
        <w:pStyle w:val="PL"/>
      </w:pPr>
    </w:p>
    <w:p w14:paraId="2AFCD0AB" w14:textId="77777777" w:rsidR="007713EB" w:rsidRDefault="00000000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r>
        <w:tab/>
        <w:t>::= SET</w:t>
      </w:r>
    </w:p>
    <w:p w14:paraId="3FDE0A8F" w14:textId="77777777" w:rsidR="007713EB" w:rsidRDefault="00000000">
      <w:pPr>
        <w:pStyle w:val="PL"/>
      </w:pPr>
      <w:r>
        <w:t>{</w:t>
      </w:r>
    </w:p>
    <w:p w14:paraId="4447F301" w14:textId="77777777" w:rsidR="007713EB" w:rsidRDefault="00000000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17424C26" w14:textId="77777777" w:rsidR="007713EB" w:rsidRDefault="00000000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65701F06" w14:textId="77777777" w:rsidR="007713EB" w:rsidRDefault="000000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1963257D" w14:textId="77777777" w:rsidR="007713EB" w:rsidRDefault="000000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0BA1ED00" w14:textId="77777777" w:rsidR="007713EB" w:rsidRDefault="00000000">
      <w:pPr>
        <w:pStyle w:val="PL"/>
      </w:pP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5E0DE281" w14:textId="77777777" w:rsidR="007713EB" w:rsidRDefault="00000000">
      <w:pPr>
        <w:pStyle w:val="PL"/>
      </w:pPr>
      <w:r>
        <w:t>}</w:t>
      </w:r>
    </w:p>
    <w:p w14:paraId="55B74FF8" w14:textId="77777777" w:rsidR="007713EB" w:rsidRDefault="007713EB">
      <w:pPr>
        <w:pStyle w:val="PL"/>
      </w:pPr>
    </w:p>
    <w:p w14:paraId="7483C684" w14:textId="77777777" w:rsidR="007713EB" w:rsidRDefault="007713EB">
      <w:pPr>
        <w:pStyle w:val="PL"/>
      </w:pPr>
    </w:p>
    <w:p w14:paraId="7E63A598" w14:textId="77777777" w:rsidR="007713EB" w:rsidRDefault="00000000">
      <w:pPr>
        <w:pStyle w:val="PL"/>
      </w:pPr>
      <w:r>
        <w:t>--</w:t>
      </w:r>
    </w:p>
    <w:p w14:paraId="4FD4AAEF" w14:textId="77777777" w:rsidR="007713EB" w:rsidRDefault="00000000">
      <w:pPr>
        <w:pStyle w:val="PL"/>
        <w:outlineLvl w:val="3"/>
      </w:pPr>
      <w:r>
        <w:t>-- SMS Charging Information</w:t>
      </w:r>
    </w:p>
    <w:p w14:paraId="2CAE7043" w14:textId="77777777" w:rsidR="007713EB" w:rsidRDefault="00000000">
      <w:pPr>
        <w:pStyle w:val="PL"/>
      </w:pPr>
      <w:r>
        <w:t>--</w:t>
      </w:r>
    </w:p>
    <w:p w14:paraId="3B158139" w14:textId="77777777" w:rsidR="007713EB" w:rsidRDefault="007713EB">
      <w:pPr>
        <w:pStyle w:val="PL"/>
      </w:pPr>
    </w:p>
    <w:p w14:paraId="430B3B1A" w14:textId="77777777" w:rsidR="007713EB" w:rsidRDefault="00000000">
      <w:pPr>
        <w:pStyle w:val="PL"/>
      </w:pPr>
      <w:proofErr w:type="spellStart"/>
      <w:r>
        <w:t>SMSChargingInformation</w:t>
      </w:r>
      <w:proofErr w:type="spellEnd"/>
      <w:r>
        <w:tab/>
        <w:t>::= SET</w:t>
      </w:r>
    </w:p>
    <w:p w14:paraId="20E734A8" w14:textId="77777777" w:rsidR="007713EB" w:rsidRDefault="00000000">
      <w:pPr>
        <w:pStyle w:val="PL"/>
      </w:pPr>
      <w:r>
        <w:t>{</w:t>
      </w:r>
    </w:p>
    <w:p w14:paraId="60DBCD32" w14:textId="77777777" w:rsidR="007713EB" w:rsidRDefault="00000000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6B5BF1E5" w14:textId="77777777" w:rsidR="007713EB" w:rsidRDefault="00000000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15BCC43" w14:textId="77777777" w:rsidR="007713EB" w:rsidRDefault="00000000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79B7F9BB" w14:textId="77777777" w:rsidR="007713EB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21F48182" w14:textId="77777777" w:rsidR="007713EB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3C191465" w14:textId="77777777" w:rsidR="007713EB" w:rsidRDefault="0000000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29303B10" w14:textId="77777777" w:rsidR="007713EB" w:rsidRDefault="00000000">
      <w:pPr>
        <w:pStyle w:val="PL"/>
      </w:pPr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3A569C85" w14:textId="77777777" w:rsidR="007713EB" w:rsidRDefault="00000000">
      <w:pPr>
        <w:pStyle w:val="PL"/>
      </w:pPr>
      <w:r>
        <w:rPr>
          <w:lang w:val="it-IT"/>
        </w:rP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>,</w:t>
      </w:r>
    </w:p>
    <w:p w14:paraId="27BF6DA3" w14:textId="77777777" w:rsidR="007713EB" w:rsidRDefault="00000000">
      <w:pPr>
        <w:pStyle w:val="PL"/>
      </w:pPr>
      <w:r>
        <w:t>-- 9 to 19 is for future use</w:t>
      </w:r>
    </w:p>
    <w:p w14:paraId="75DDDF74" w14:textId="77777777" w:rsidR="007713EB" w:rsidRDefault="00000000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5BD24BCB" w14:textId="77777777" w:rsidR="007713EB" w:rsidRDefault="00000000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2DB27EE4" w14:textId="77777777" w:rsidR="007713EB" w:rsidRDefault="00000000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33BAC9FE" w14:textId="77777777" w:rsidR="007713EB" w:rsidRDefault="00000000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1FE3F4F6" w14:textId="77777777" w:rsidR="007713EB" w:rsidRDefault="00000000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07393320" w14:textId="77777777" w:rsidR="007713EB" w:rsidRDefault="00000000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386AF71E" w14:textId="77777777" w:rsidR="007713EB" w:rsidRDefault="00000000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7A96FEFB" w14:textId="77777777" w:rsidR="007713EB" w:rsidRDefault="00000000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0DC0CF29" w14:textId="77777777" w:rsidR="007713EB" w:rsidRDefault="00000000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38D801A1" w14:textId="77777777" w:rsidR="007713EB" w:rsidRDefault="00000000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51C35DFF" w14:textId="77777777" w:rsidR="007713EB" w:rsidRDefault="00000000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4EF9D7AD" w14:textId="77777777" w:rsidR="007713EB" w:rsidRDefault="00000000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61D3F218" w14:textId="77777777" w:rsidR="007713EB" w:rsidRDefault="00000000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>
        <w:t xml:space="preserve"> OPTIONAL,</w:t>
      </w:r>
    </w:p>
    <w:p w14:paraId="1AFB724A" w14:textId="77777777" w:rsidR="007713EB" w:rsidRDefault="00000000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B5C461E" w14:textId="77777777" w:rsidR="007713EB" w:rsidRDefault="00000000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5DFAC071" w14:textId="77777777" w:rsidR="007713EB" w:rsidRDefault="00000000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77B59D31" w14:textId="77777777" w:rsidR="007713EB" w:rsidRDefault="00000000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>[36] UTF8String OPTIONAL,</w:t>
      </w:r>
    </w:p>
    <w:p w14:paraId="0D5C6175" w14:textId="77777777" w:rsidR="007713EB" w:rsidRDefault="00000000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2C137456" w14:textId="77777777" w:rsidR="007713EB" w:rsidRDefault="00000000">
      <w:pPr>
        <w:pStyle w:val="PL"/>
      </w:pPr>
      <w:r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0162CEE1" w14:textId="77777777" w:rsidR="007713EB" w:rsidRDefault="007713EB">
      <w:pPr>
        <w:pStyle w:val="PL"/>
      </w:pPr>
    </w:p>
    <w:p w14:paraId="46A733BA" w14:textId="77777777" w:rsidR="007713EB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p w14:paraId="177843EF" w14:textId="77777777" w:rsidR="007713EB" w:rsidRDefault="007713EB">
      <w:pPr>
        <w:pStyle w:val="PL"/>
      </w:pPr>
    </w:p>
    <w:p w14:paraId="7BD2F333" w14:textId="77777777" w:rsidR="007713EB" w:rsidRDefault="007713EB">
      <w:pPr>
        <w:pStyle w:val="PL"/>
      </w:pPr>
    </w:p>
    <w:p w14:paraId="66C8E163" w14:textId="77777777" w:rsidR="007713EB" w:rsidRDefault="00000000">
      <w:pPr>
        <w:pStyle w:val="PL"/>
      </w:pPr>
      <w:r>
        <w:t>--</w:t>
      </w:r>
    </w:p>
    <w:p w14:paraId="437B8887" w14:textId="77777777" w:rsidR="007713EB" w:rsidRDefault="00000000">
      <w:pPr>
        <w:pStyle w:val="PL"/>
        <w:outlineLvl w:val="3"/>
      </w:pPr>
      <w:r>
        <w:t>-- Exposure Function API Information corresponds to NEF API Charging information</w:t>
      </w:r>
    </w:p>
    <w:p w14:paraId="75317CA7" w14:textId="77777777" w:rsidR="007713EB" w:rsidRDefault="00000000">
      <w:pPr>
        <w:pStyle w:val="PL"/>
      </w:pPr>
      <w:r>
        <w:t>--</w:t>
      </w:r>
    </w:p>
    <w:p w14:paraId="06881C2A" w14:textId="77777777" w:rsidR="007713EB" w:rsidRDefault="007713EB">
      <w:pPr>
        <w:pStyle w:val="PL"/>
      </w:pPr>
    </w:p>
    <w:p w14:paraId="2EAD36B9" w14:textId="77777777" w:rsidR="007713EB" w:rsidRDefault="00000000">
      <w:pPr>
        <w:pStyle w:val="PL"/>
      </w:pPr>
      <w:proofErr w:type="spellStart"/>
      <w:r>
        <w:t>ExposureFunctionAPIInformation</w:t>
      </w:r>
      <w:proofErr w:type="spellEnd"/>
      <w:r>
        <w:tab/>
        <w:t>::= SET</w:t>
      </w:r>
    </w:p>
    <w:p w14:paraId="46192B47" w14:textId="77777777" w:rsidR="007713EB" w:rsidRDefault="00000000">
      <w:pPr>
        <w:pStyle w:val="PL"/>
      </w:pPr>
      <w:r>
        <w:t>{</w:t>
      </w:r>
    </w:p>
    <w:p w14:paraId="4E9E14FD" w14:textId="77777777" w:rsidR="007713EB" w:rsidRDefault="00000000">
      <w:pPr>
        <w:pStyle w:val="PL"/>
      </w:pPr>
      <w:r>
        <w:tab/>
      </w:r>
      <w:proofErr w:type="spellStart"/>
      <w:r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219811B8" w14:textId="77777777" w:rsidR="007713EB" w:rsidRDefault="00000000">
      <w:pPr>
        <w:pStyle w:val="PL"/>
      </w:pPr>
      <w:r>
        <w:t>-- This UTF8Stringis based on the string specified in TS 29.571 [249]</w:t>
      </w:r>
    </w:p>
    <w:p w14:paraId="61EC7138" w14:textId="77777777" w:rsidR="007713EB" w:rsidRDefault="00000000">
      <w:pPr>
        <w:pStyle w:val="PL"/>
      </w:pPr>
      <w:r>
        <w:t xml:space="preserve">-- The string may also be based on </w:t>
      </w:r>
      <w:proofErr w:type="spellStart"/>
      <w:r>
        <w:t>AddressString</w:t>
      </w:r>
      <w:proofErr w:type="spellEnd"/>
      <w:r>
        <w:t>.</w:t>
      </w:r>
    </w:p>
    <w:p w14:paraId="46C06615" w14:textId="77777777" w:rsidR="007713EB" w:rsidRDefault="00000000">
      <w:pPr>
        <w:pStyle w:val="PL"/>
      </w:pPr>
      <w:r>
        <w:tab/>
      </w:r>
      <w:proofErr w:type="spellStart"/>
      <w:r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lang w:eastAsia="zh-CN"/>
        </w:rPr>
        <w:t>APIDirection</w:t>
      </w:r>
      <w:proofErr w:type="spellEnd"/>
      <w:r>
        <w:t xml:space="preserve"> OPTIONAL,</w:t>
      </w:r>
    </w:p>
    <w:p w14:paraId="5E190D51" w14:textId="77777777" w:rsidR="007713EB" w:rsidRDefault="00000000">
      <w:pPr>
        <w:pStyle w:val="PL"/>
        <w:rPr>
          <w:lang w:val="it-IT"/>
        </w:rPr>
      </w:pPr>
      <w:r>
        <w:tab/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>
        <w:rPr>
          <w:lang w:val="it-IT"/>
        </w:rPr>
        <w:tab/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0220C687" w14:textId="77777777" w:rsidR="007713EB" w:rsidRDefault="00000000">
      <w:pPr>
        <w:pStyle w:val="PL"/>
      </w:pPr>
      <w:r>
        <w:rPr>
          <w:lang w:val="it-IT"/>
        </w:rPr>
        <w:tab/>
      </w:r>
      <w:proofErr w:type="spellStart"/>
      <w:r>
        <w:rPr>
          <w:lang w:eastAsia="zh-CN"/>
        </w:rPr>
        <w:t>aPI</w:t>
      </w:r>
      <w:r>
        <w:t>ResultCode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rPr>
          <w:lang w:eastAsia="zh-CN"/>
        </w:rPr>
        <w:t>API</w:t>
      </w:r>
      <w:r>
        <w:t>ResultCode</w:t>
      </w:r>
      <w:proofErr w:type="spellEnd"/>
      <w:r>
        <w:t xml:space="preserve"> OPTIONAL,</w:t>
      </w:r>
    </w:p>
    <w:p w14:paraId="3E6CE450" w14:textId="77777777" w:rsidR="007713EB" w:rsidRDefault="00000000">
      <w:pPr>
        <w:pStyle w:val="PL"/>
      </w:pPr>
      <w:r>
        <w:lastRenderedPageBreak/>
        <w:tab/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  <w:t>[4] IA5String,</w:t>
      </w:r>
    </w:p>
    <w:p w14:paraId="727F9E8A" w14:textId="77777777" w:rsidR="007713EB" w:rsidRDefault="00000000">
      <w:pPr>
        <w:pStyle w:val="PL"/>
      </w:pPr>
      <w:r>
        <w:tab/>
      </w:r>
      <w:proofErr w:type="spellStart"/>
      <w:r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24F1FDEF" w14:textId="77777777" w:rsidR="007713EB" w:rsidRDefault="00000000">
      <w:pPr>
        <w:pStyle w:val="PL"/>
      </w:pPr>
      <w:r>
        <w:tab/>
      </w:r>
      <w:proofErr w:type="spellStart"/>
      <w:r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72A77F94" w14:textId="77777777" w:rsidR="007713EB" w:rsidRDefault="00000000">
      <w:pPr>
        <w:pStyle w:val="PL"/>
      </w:pPr>
      <w:r>
        <w:tab/>
      </w:r>
      <w:proofErr w:type="spellStart"/>
      <w:r>
        <w:t>externalIndividualIdentifier</w:t>
      </w:r>
      <w:proofErr w:type="spellEnd"/>
      <w:r>
        <w:tab/>
        <w:t xml:space="preserve">[7] </w:t>
      </w:r>
      <w:proofErr w:type="spellStart"/>
      <w:r>
        <w:t>InvolvedParty</w:t>
      </w:r>
      <w:proofErr w:type="spellEnd"/>
      <w:r>
        <w:t xml:space="preserve"> OPTIONAL,</w:t>
      </w:r>
    </w:p>
    <w:p w14:paraId="1ED65517" w14:textId="77777777" w:rsidR="007713EB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ExternalGroupIdentifier OPTIONAL,</w:t>
      </w:r>
    </w:p>
    <w:p w14:paraId="1F8B24CE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ab/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InternalGroupIdentifier OPTIONAL,</w:t>
      </w:r>
    </w:p>
    <w:p w14:paraId="380FB752" w14:textId="77777777" w:rsidR="007713EB" w:rsidRDefault="00000000">
      <w:pPr>
        <w:pStyle w:val="PL"/>
      </w:pPr>
      <w:r>
        <w:rPr>
          <w:lang w:val="fr-FR"/>
        </w:rPr>
        <w:tab/>
      </w:r>
      <w:proofErr w:type="spellStart"/>
      <w:r>
        <w:t>internalIndividualIdentifier</w:t>
      </w:r>
      <w:proofErr w:type="spellEnd"/>
      <w:r>
        <w:tab/>
        <w:t xml:space="preserve">[10] </w:t>
      </w:r>
      <w:proofErr w:type="spellStart"/>
      <w:r>
        <w:t>SubscriptionID</w:t>
      </w:r>
      <w:proofErr w:type="spellEnd"/>
      <w:r>
        <w:t xml:space="preserve"> OPTIONAL,</w:t>
      </w:r>
    </w:p>
    <w:p w14:paraId="4DF89F60" w14:textId="77777777" w:rsidR="007713EB" w:rsidRDefault="00000000">
      <w:pPr>
        <w:pStyle w:val="PL"/>
      </w:pPr>
      <w:r>
        <w:tab/>
      </w:r>
      <w:proofErr w:type="spellStart"/>
      <w:r>
        <w:t>aPIOperation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APIOperation</w:t>
      </w:r>
      <w:proofErr w:type="spellEnd"/>
      <w:r>
        <w:t xml:space="preserve"> OPTIONAL</w:t>
      </w:r>
    </w:p>
    <w:p w14:paraId="560716DE" w14:textId="77777777" w:rsidR="007713EB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p w14:paraId="69051930" w14:textId="77777777" w:rsidR="007713EB" w:rsidRDefault="007713EB">
      <w:pPr>
        <w:pStyle w:val="PL"/>
        <w:rPr>
          <w:lang w:val="en-US"/>
        </w:rPr>
      </w:pPr>
    </w:p>
    <w:p w14:paraId="03A43EC7" w14:textId="77777777" w:rsidR="007713EB" w:rsidRDefault="007713EB">
      <w:pPr>
        <w:pStyle w:val="PL"/>
      </w:pPr>
    </w:p>
    <w:p w14:paraId="4F0900D4" w14:textId="77777777" w:rsidR="007713EB" w:rsidRDefault="00000000">
      <w:pPr>
        <w:pStyle w:val="PL"/>
      </w:pPr>
      <w:r>
        <w:t>--</w:t>
      </w:r>
    </w:p>
    <w:p w14:paraId="2771A91F" w14:textId="77777777" w:rsidR="007713EB" w:rsidRDefault="00000000">
      <w:pPr>
        <w:pStyle w:val="PL"/>
        <w:outlineLvl w:val="3"/>
      </w:pPr>
      <w:r>
        <w:t>-- Registration Charging Information</w:t>
      </w:r>
    </w:p>
    <w:p w14:paraId="4E71D783" w14:textId="77777777" w:rsidR="007713EB" w:rsidRDefault="00000000">
      <w:pPr>
        <w:pStyle w:val="PL"/>
      </w:pPr>
      <w:r>
        <w:t>--</w:t>
      </w:r>
    </w:p>
    <w:p w14:paraId="0065A0D9" w14:textId="77777777" w:rsidR="007713EB" w:rsidRDefault="007713EB">
      <w:pPr>
        <w:pStyle w:val="PL"/>
      </w:pPr>
    </w:p>
    <w:p w14:paraId="55D859A8" w14:textId="77777777" w:rsidR="007713EB" w:rsidRDefault="00000000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r>
        <w:tab/>
        <w:t>::= SET</w:t>
      </w:r>
    </w:p>
    <w:p w14:paraId="67F45E0B" w14:textId="77777777" w:rsidR="007713EB" w:rsidRDefault="00000000">
      <w:pPr>
        <w:pStyle w:val="PL"/>
      </w:pPr>
      <w:r>
        <w:t>{</w:t>
      </w:r>
    </w:p>
    <w:p w14:paraId="24C8B652" w14:textId="77777777" w:rsidR="007713EB" w:rsidRDefault="00000000">
      <w:pPr>
        <w:pStyle w:val="PL"/>
      </w:pPr>
      <w:r>
        <w:tab/>
      </w:r>
      <w:proofErr w:type="spellStart"/>
      <w:r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RegistrationMessageType</w:t>
      </w:r>
      <w:proofErr w:type="spellEnd"/>
      <w:r>
        <w:t>,</w:t>
      </w:r>
    </w:p>
    <w:p w14:paraId="430737F6" w14:textId="77777777" w:rsidR="007713EB" w:rsidRDefault="00000000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06FABFD9" w14:textId="77777777" w:rsidR="007713EB" w:rsidRDefault="00000000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SubscriberEquipmentNumber</w:t>
      </w:r>
      <w:proofErr w:type="spellEnd"/>
      <w:r>
        <w:t xml:space="preserve"> OPTIONAL,</w:t>
      </w:r>
    </w:p>
    <w:p w14:paraId="5C9E9563" w14:textId="77777777" w:rsidR="007713EB" w:rsidRDefault="00000000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4AD5E196" w14:textId="77777777" w:rsidR="007713EB" w:rsidRDefault="00000000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0A3C238B" w14:textId="77777777" w:rsidR="007713EB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402C3C20" w14:textId="77777777" w:rsidR="007713EB" w:rsidRDefault="00000000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7C0B6D0A" w14:textId="77777777" w:rsidR="007713EB" w:rsidRDefault="00000000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5D631B88" w14:textId="77777777" w:rsidR="007713EB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3E2416D5" w14:textId="77777777" w:rsidR="007713EB" w:rsidRDefault="0000000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098CCED6" w14:textId="77777777" w:rsidR="007713EB" w:rsidRDefault="00000000">
      <w:pPr>
        <w:pStyle w:val="PL"/>
      </w:pPr>
      <w:r>
        <w:tab/>
      </w:r>
      <w:proofErr w:type="spellStart"/>
      <w:r>
        <w:rPr>
          <w:lang w:eastAsia="ko-KR"/>
        </w:rPr>
        <w:t>mICOModeIndication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MICOModeIndication</w:t>
      </w:r>
      <w:proofErr w:type="spellEnd"/>
      <w:r>
        <w:t xml:space="preserve"> OPTIONAL,</w:t>
      </w:r>
    </w:p>
    <w:p w14:paraId="79E798F8" w14:textId="77777777" w:rsidR="007713EB" w:rsidRDefault="00000000">
      <w:pPr>
        <w:pStyle w:val="PL"/>
      </w:pPr>
      <w:r>
        <w:tab/>
      </w:r>
      <w:proofErr w:type="spellStart"/>
      <w:r>
        <w:rPr>
          <w:lang w:eastAsia="zh-CN"/>
        </w:rPr>
        <w:t>smsIndication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>
        <w:rPr>
          <w:lang w:eastAsia="zh-CN"/>
        </w:rPr>
        <w:t>msIndication</w:t>
      </w:r>
      <w:proofErr w:type="spellEnd"/>
      <w:r>
        <w:t xml:space="preserve"> OPTIONAL,</w:t>
      </w:r>
    </w:p>
    <w:p w14:paraId="44E448E5" w14:textId="77777777" w:rsidR="007713EB" w:rsidRDefault="00000000">
      <w:pPr>
        <w:pStyle w:val="PL"/>
      </w:pPr>
      <w:r>
        <w:tab/>
      </w:r>
      <w:proofErr w:type="spellStart"/>
      <w:r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04CD5B20" w14:textId="77777777" w:rsidR="007713EB" w:rsidRDefault="00000000">
      <w:pPr>
        <w:pStyle w:val="PL"/>
      </w:pPr>
      <w:r>
        <w:tab/>
      </w:r>
      <w:proofErr w:type="spellStart"/>
      <w:r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ServiceAreaRestriction</w:t>
      </w:r>
      <w:proofErr w:type="spellEnd"/>
      <w:r>
        <w:t xml:space="preserve"> OPTIONAL,</w:t>
      </w:r>
    </w:p>
    <w:p w14:paraId="552D9D9C" w14:textId="77777777" w:rsidR="007713EB" w:rsidRDefault="00000000">
      <w:pPr>
        <w:pStyle w:val="PL"/>
      </w:pPr>
      <w:r>
        <w:rPr>
          <w:lang w:eastAsia="zh-CN"/>
        </w:rPr>
        <w:tab/>
      </w:r>
      <w:proofErr w:type="spellStart"/>
      <w:r>
        <w:t>requestedNSSAI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SingleNSSAI</w:t>
      </w:r>
      <w:proofErr w:type="spellEnd"/>
      <w:r>
        <w:t xml:space="preserve"> OPTIONAL,</w:t>
      </w:r>
    </w:p>
    <w:p w14:paraId="52045259" w14:textId="77777777" w:rsidR="007713EB" w:rsidRDefault="00000000">
      <w:pPr>
        <w:pStyle w:val="PL"/>
      </w:pPr>
      <w:r>
        <w:rPr>
          <w:lang w:eastAsia="zh-CN"/>
        </w:rPr>
        <w:tab/>
      </w:r>
      <w:proofErr w:type="spellStart"/>
      <w:r>
        <w:t>allowedNSSAI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SEQUENCE OF </w:t>
      </w:r>
      <w:proofErr w:type="spellStart"/>
      <w:r>
        <w:t>SingleNSSAI</w:t>
      </w:r>
      <w:proofErr w:type="spellEnd"/>
      <w:r>
        <w:t xml:space="preserve"> OPTIONAL,</w:t>
      </w:r>
    </w:p>
    <w:p w14:paraId="0AD7F0A9" w14:textId="77777777" w:rsidR="007713EB" w:rsidRDefault="00000000">
      <w:pPr>
        <w:pStyle w:val="PL"/>
      </w:pPr>
      <w:r>
        <w:rPr>
          <w:lang w:eastAsia="zh-CN"/>
        </w:rPr>
        <w:tab/>
      </w:r>
      <w:proofErr w:type="spellStart"/>
      <w:r>
        <w:t>rejectedNSSAI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SingleNSSAI</w:t>
      </w:r>
      <w:proofErr w:type="spellEnd"/>
      <w:r>
        <w:t xml:space="preserve"> OPTIONAL,</w:t>
      </w:r>
    </w:p>
    <w:p w14:paraId="19382C15" w14:textId="77777777" w:rsidR="007713EB" w:rsidRDefault="00000000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1AFFED4F" w14:textId="77777777" w:rsidR="007713EB" w:rsidRDefault="00000000">
      <w:pPr>
        <w:pStyle w:val="PL"/>
      </w:pPr>
      <w:r>
        <w:tab/>
      </w:r>
      <w:proofErr w:type="spellStart"/>
      <w:r>
        <w:t>fiveGMMCapability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FiveGMMCapability</w:t>
      </w:r>
      <w:proofErr w:type="spellEnd"/>
      <w:r>
        <w:t xml:space="preserve"> OPTIONAL,</w:t>
      </w:r>
    </w:p>
    <w:p w14:paraId="673FB4B5" w14:textId="77777777" w:rsidR="007713EB" w:rsidRDefault="00000000">
      <w:pPr>
        <w:pStyle w:val="PL"/>
      </w:pPr>
      <w:r>
        <w:tab/>
      </w:r>
      <w:proofErr w:type="spellStart"/>
      <w:r>
        <w:t>nSSAIMapList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SEQUENCE OF </w:t>
      </w:r>
      <w:proofErr w:type="spellStart"/>
      <w:r>
        <w:t>NSSAIMap</w:t>
      </w:r>
      <w:proofErr w:type="spellEnd"/>
      <w:r>
        <w:t xml:space="preserve"> OPTIONAL,</w:t>
      </w:r>
    </w:p>
    <w:p w14:paraId="120468C3" w14:textId="77777777" w:rsidR="007713EB" w:rsidRDefault="00000000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AmfUeNgapId</w:t>
      </w:r>
      <w:proofErr w:type="spellEnd"/>
      <w:r>
        <w:t xml:space="preserve"> OPTIONAL, </w:t>
      </w:r>
    </w:p>
    <w:p w14:paraId="4E33AE9F" w14:textId="77777777" w:rsidR="007713EB" w:rsidRDefault="00000000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2FBEE2ED" w14:textId="77777777" w:rsidR="007713EB" w:rsidRDefault="00000000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49147DC8" w14:textId="77777777" w:rsidR="007713EB" w:rsidRDefault="00000000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322A39C6" w14:textId="77777777" w:rsidR="007713EB" w:rsidRDefault="00000000">
      <w:pPr>
        <w:pStyle w:val="PL"/>
        <w:rPr>
          <w:ins w:id="12" w:author="CMCC" w:date="2023-08-07T17:16:00Z"/>
        </w:rPr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PlmnIdNid</w:t>
      </w:r>
      <w:proofErr w:type="spellEnd"/>
      <w:r>
        <w:t xml:space="preserve"> OPTIONAL</w:t>
      </w:r>
      <w:ins w:id="13" w:author="CMCC" w:date="2023-08-07T17:16:00Z">
        <w:r>
          <w:t>,</w:t>
        </w:r>
      </w:ins>
    </w:p>
    <w:p w14:paraId="18F72BC9" w14:textId="35134F1E" w:rsidR="007713EB" w:rsidRDefault="00000000" w:rsidP="00BB44BA">
      <w:pPr>
        <w:pStyle w:val="PL"/>
        <w:rPr>
          <w:ins w:id="14" w:author="CMCC" w:date="2023-08-07T17:17:00Z"/>
          <w:rFonts w:eastAsia="宋体"/>
          <w:lang w:val="en-US" w:eastAsia="zh-CN"/>
        </w:rPr>
      </w:pPr>
      <w:ins w:id="15" w:author="CMCC" w:date="2023-08-07T17:17:00Z">
        <w:r>
          <w:rPr>
            <w:rFonts w:eastAsia="宋体" w:hint="eastAsia"/>
            <w:lang w:val="en-US" w:eastAsia="zh-CN"/>
          </w:rPr>
          <w:tab/>
        </w:r>
      </w:ins>
      <w:proofErr w:type="spellStart"/>
      <w:ins w:id="16" w:author="CMCC1" w:date="2023-08-23T16:49:00Z">
        <w:r w:rsidR="00BB44BA" w:rsidRPr="00BB44BA">
          <w:rPr>
            <w:rFonts w:eastAsia="宋体"/>
            <w:lang w:val="en-US" w:eastAsia="zh-CN"/>
          </w:rPr>
          <w:t>cAGIDList</w:t>
        </w:r>
      </w:ins>
      <w:proofErr w:type="spellEnd"/>
      <w:ins w:id="17" w:author="CMCC" w:date="2023-08-07T17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8" w:author="CMCC1" w:date="2023-08-23T18:33:00Z">
        <w:r w:rsidR="002C3721">
          <w:tab/>
        </w:r>
      </w:ins>
      <w:ins w:id="19" w:author="CMCC" w:date="2023-08-07T17:17:00Z">
        <w:r>
          <w:t>[2</w:t>
        </w:r>
      </w:ins>
      <w:ins w:id="20" w:author="CMCC" w:date="2023-08-07T17:18:00Z">
        <w:r>
          <w:rPr>
            <w:rFonts w:eastAsia="宋体" w:hint="eastAsia"/>
            <w:lang w:val="en-US" w:eastAsia="zh-CN"/>
          </w:rPr>
          <w:t>4</w:t>
        </w:r>
      </w:ins>
      <w:ins w:id="21" w:author="CMCC" w:date="2023-08-07T17:17:00Z">
        <w:r>
          <w:t xml:space="preserve">] </w:t>
        </w:r>
      </w:ins>
      <w:ins w:id="22" w:author="CMCC1" w:date="2023-08-23T16:50:00Z">
        <w:r w:rsidR="006D32F6" w:rsidRPr="006D32F6">
          <w:t>SEQUENCE OF</w:t>
        </w:r>
        <w:r w:rsidR="006D32F6" w:rsidRPr="006D32F6">
          <w:rPr>
            <w:rFonts w:hint="eastAsia"/>
          </w:rPr>
          <w:t xml:space="preserve"> </w:t>
        </w:r>
      </w:ins>
      <w:proofErr w:type="spellStart"/>
      <w:ins w:id="23" w:author="CMCC" w:date="2023-08-07T17:18:00Z">
        <w:r>
          <w:rPr>
            <w:rFonts w:hint="eastAsia"/>
          </w:rPr>
          <w:t>CagId</w:t>
        </w:r>
      </w:ins>
      <w:proofErr w:type="spellEnd"/>
      <w:ins w:id="24" w:author="CMCC" w:date="2023-08-07T17:17:00Z">
        <w:r>
          <w:t xml:space="preserve"> OPTIONAL</w:t>
        </w:r>
        <w:r>
          <w:rPr>
            <w:rFonts w:eastAsia="宋体" w:hint="eastAsia"/>
            <w:lang w:val="en-US" w:eastAsia="zh-CN"/>
          </w:rPr>
          <w:tab/>
        </w:r>
      </w:ins>
    </w:p>
    <w:p w14:paraId="5D57831A" w14:textId="77777777" w:rsidR="007713EB" w:rsidRDefault="007713EB">
      <w:pPr>
        <w:pStyle w:val="PL"/>
      </w:pPr>
    </w:p>
    <w:p w14:paraId="014D686C" w14:textId="77777777" w:rsidR="007713EB" w:rsidRDefault="00000000">
      <w:pPr>
        <w:pStyle w:val="PL"/>
      </w:pPr>
      <w:r>
        <w:t>}</w:t>
      </w:r>
    </w:p>
    <w:p w14:paraId="11ABA0E6" w14:textId="77777777" w:rsidR="007713EB" w:rsidRDefault="007713EB">
      <w:pPr>
        <w:pStyle w:val="PL"/>
      </w:pPr>
    </w:p>
    <w:p w14:paraId="00484ABC" w14:textId="77777777" w:rsidR="007713EB" w:rsidRDefault="00000000">
      <w:pPr>
        <w:pStyle w:val="PL"/>
      </w:pPr>
      <w:r>
        <w:t>--</w:t>
      </w:r>
    </w:p>
    <w:p w14:paraId="7067CF98" w14:textId="77777777" w:rsidR="007713EB" w:rsidRDefault="00000000">
      <w:pPr>
        <w:pStyle w:val="PL"/>
        <w:outlineLvl w:val="3"/>
      </w:pPr>
      <w:r>
        <w:t xml:space="preserve">-- N2 connection charging Information </w:t>
      </w:r>
    </w:p>
    <w:p w14:paraId="5993F2BE" w14:textId="77777777" w:rsidR="007713EB" w:rsidRDefault="00000000">
      <w:pPr>
        <w:pStyle w:val="PL"/>
      </w:pPr>
      <w:r>
        <w:t>--</w:t>
      </w:r>
    </w:p>
    <w:p w14:paraId="1BD43EAA" w14:textId="77777777" w:rsidR="007713EB" w:rsidRDefault="007713EB">
      <w:pPr>
        <w:pStyle w:val="PL"/>
      </w:pPr>
    </w:p>
    <w:p w14:paraId="3874B8DB" w14:textId="77777777" w:rsidR="007713EB" w:rsidRDefault="00000000">
      <w:pPr>
        <w:pStyle w:val="PL"/>
      </w:pPr>
      <w:r>
        <w:t xml:space="preserve">N2ConnectionChargingInformation </w:t>
      </w:r>
      <w:r>
        <w:tab/>
        <w:t>::= SET</w:t>
      </w:r>
    </w:p>
    <w:p w14:paraId="70E46CC4" w14:textId="77777777" w:rsidR="007713EB" w:rsidRDefault="00000000">
      <w:pPr>
        <w:pStyle w:val="PL"/>
      </w:pPr>
      <w:r>
        <w:t>{</w:t>
      </w:r>
    </w:p>
    <w:p w14:paraId="062D98C9" w14:textId="77777777" w:rsidR="007713EB" w:rsidRDefault="00000000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1E4B1AFB" w14:textId="77777777" w:rsidR="007713EB" w:rsidRDefault="00000000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4256DF5B" w14:textId="77777777" w:rsidR="007713EB" w:rsidRDefault="00000000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SubscriberEquipmentNumber</w:t>
      </w:r>
      <w:proofErr w:type="spellEnd"/>
      <w:r>
        <w:t xml:space="preserve"> OPTIONAL,</w:t>
      </w:r>
    </w:p>
    <w:p w14:paraId="19C38D8A" w14:textId="77777777" w:rsidR="007713EB" w:rsidRDefault="00000000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7E1994B0" w14:textId="77777777" w:rsidR="007713EB" w:rsidRDefault="00000000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366A0E90" w14:textId="77777777" w:rsidR="007713EB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1DBD7013" w14:textId="77777777" w:rsidR="007713EB" w:rsidRDefault="00000000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07814081" w14:textId="77777777" w:rsidR="007713EB" w:rsidRDefault="00000000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04943FCD" w14:textId="77777777" w:rsidR="007713EB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46605205" w14:textId="77777777" w:rsidR="007713EB" w:rsidRDefault="0000000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78376CA5" w14:textId="77777777" w:rsidR="007713EB" w:rsidRDefault="00000000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014FE630" w14:textId="77777777" w:rsidR="007713EB" w:rsidRDefault="00000000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713E76CF" w14:textId="77777777" w:rsidR="007713EB" w:rsidRDefault="00000000">
      <w:pPr>
        <w:pStyle w:val="PL"/>
      </w:pPr>
      <w:r>
        <w:tab/>
      </w:r>
      <w:proofErr w:type="spellStart"/>
      <w:r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SEQUENCE OF </w:t>
      </w:r>
      <w:proofErr w:type="spellStart"/>
      <w:r>
        <w:t>RATType</w:t>
      </w:r>
      <w:proofErr w:type="spellEnd"/>
      <w:r>
        <w:t xml:space="preserve"> OPTIONAL,</w:t>
      </w:r>
    </w:p>
    <w:p w14:paraId="0460C5F6" w14:textId="77777777" w:rsidR="007713EB" w:rsidRDefault="00000000">
      <w:pPr>
        <w:pStyle w:val="PL"/>
      </w:pPr>
      <w:r>
        <w:tab/>
      </w:r>
      <w:proofErr w:type="spellStart"/>
      <w:r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0F971675" w14:textId="77777777" w:rsidR="007713EB" w:rsidRDefault="00000000">
      <w:pPr>
        <w:pStyle w:val="PL"/>
      </w:pPr>
      <w:r>
        <w:tab/>
      </w:r>
      <w:proofErr w:type="spellStart"/>
      <w:r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ServiceAreaRestriction</w:t>
      </w:r>
      <w:proofErr w:type="spellEnd"/>
      <w:r>
        <w:t xml:space="preserve"> OPTIONAL,</w:t>
      </w:r>
    </w:p>
    <w:p w14:paraId="324540CD" w14:textId="77777777" w:rsidR="007713EB" w:rsidRDefault="00000000">
      <w:pPr>
        <w:pStyle w:val="PL"/>
      </w:pPr>
      <w:r>
        <w:tab/>
      </w:r>
      <w:proofErr w:type="spellStart"/>
      <w:r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SEQUENCE OF </w:t>
      </w:r>
      <w:proofErr w:type="spellStart"/>
      <w:r>
        <w:t>CoreNetworkType</w:t>
      </w:r>
      <w:proofErr w:type="spellEnd"/>
      <w:r>
        <w:t xml:space="preserve"> OPTIONAL,</w:t>
      </w:r>
    </w:p>
    <w:p w14:paraId="25D3B817" w14:textId="77777777" w:rsidR="007713EB" w:rsidRDefault="00000000">
      <w:pPr>
        <w:pStyle w:val="PL"/>
      </w:pPr>
      <w:r>
        <w:rPr>
          <w:lang w:eastAsia="zh-CN"/>
        </w:rPr>
        <w:tab/>
      </w:r>
      <w:proofErr w:type="spellStart"/>
      <w:r>
        <w:t>allowedNSSAI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SingleNSSAI</w:t>
      </w:r>
      <w:proofErr w:type="spellEnd"/>
      <w:r>
        <w:t xml:space="preserve"> OPTIONAL,</w:t>
      </w:r>
    </w:p>
    <w:p w14:paraId="464A0600" w14:textId="77777777" w:rsidR="007713EB" w:rsidRDefault="00000000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20D4F7F5" w14:textId="77777777" w:rsidR="007713EB" w:rsidRDefault="00000000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25393032" w14:textId="77777777" w:rsidR="007713EB" w:rsidRDefault="00000000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AmfUeNgapId</w:t>
      </w:r>
      <w:proofErr w:type="spellEnd"/>
      <w:r>
        <w:t xml:space="preserve"> OPTIONAL,</w:t>
      </w:r>
    </w:p>
    <w:p w14:paraId="1DFABEDD" w14:textId="77777777" w:rsidR="007713EB" w:rsidRDefault="00000000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3778EFD0" w14:textId="77777777" w:rsidR="007713EB" w:rsidRDefault="00000000">
      <w:pPr>
        <w:pStyle w:val="PL"/>
      </w:pPr>
      <w:r>
        <w:tab/>
      </w:r>
      <w:proofErr w:type="spellStart"/>
      <w:r>
        <w:t>nSSAIMapList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SEQUENCE OF </w:t>
      </w:r>
      <w:proofErr w:type="spellStart"/>
      <w:r>
        <w:t>NSSAIMap</w:t>
      </w:r>
      <w:proofErr w:type="spellEnd"/>
      <w:r>
        <w:t xml:space="preserve"> OPTIONAL</w:t>
      </w:r>
    </w:p>
    <w:p w14:paraId="3594DC00" w14:textId="77777777" w:rsidR="007713EB" w:rsidRDefault="007713EB">
      <w:pPr>
        <w:pStyle w:val="PL"/>
      </w:pPr>
    </w:p>
    <w:p w14:paraId="2AC8B2E2" w14:textId="77777777" w:rsidR="007713EB" w:rsidRDefault="007713EB">
      <w:pPr>
        <w:pStyle w:val="PL"/>
      </w:pPr>
    </w:p>
    <w:p w14:paraId="70835B7E" w14:textId="77777777" w:rsidR="007713EB" w:rsidRDefault="00000000">
      <w:pPr>
        <w:pStyle w:val="PL"/>
      </w:pPr>
      <w:r>
        <w:t>}</w:t>
      </w:r>
    </w:p>
    <w:p w14:paraId="7A59F757" w14:textId="77777777" w:rsidR="007713EB" w:rsidRDefault="007713EB">
      <w:pPr>
        <w:pStyle w:val="PL"/>
        <w:spacing w:line="0" w:lineRule="atLeast"/>
        <w:rPr>
          <w:snapToGrid w:val="0"/>
        </w:rPr>
      </w:pPr>
    </w:p>
    <w:p w14:paraId="6872CD7F" w14:textId="77777777" w:rsidR="007713EB" w:rsidRDefault="007713EB">
      <w:pPr>
        <w:pStyle w:val="PL"/>
      </w:pPr>
    </w:p>
    <w:p w14:paraId="17427BF2" w14:textId="77777777" w:rsidR="007713EB" w:rsidRDefault="00000000">
      <w:pPr>
        <w:pStyle w:val="PL"/>
      </w:pPr>
      <w:r>
        <w:t>--</w:t>
      </w:r>
    </w:p>
    <w:p w14:paraId="6C99C196" w14:textId="77777777" w:rsidR="007713EB" w:rsidRDefault="00000000">
      <w:pPr>
        <w:pStyle w:val="PL"/>
        <w:outlineLvl w:val="3"/>
      </w:pPr>
      <w:r>
        <w:t>-- Location reporting charging Information</w:t>
      </w:r>
    </w:p>
    <w:p w14:paraId="61A48D0E" w14:textId="77777777" w:rsidR="007713EB" w:rsidRDefault="00000000">
      <w:pPr>
        <w:pStyle w:val="PL"/>
      </w:pPr>
      <w:r>
        <w:t>--</w:t>
      </w:r>
    </w:p>
    <w:p w14:paraId="00C42BC7" w14:textId="77777777" w:rsidR="007713EB" w:rsidRDefault="007713EB">
      <w:pPr>
        <w:pStyle w:val="PL"/>
      </w:pPr>
    </w:p>
    <w:p w14:paraId="00D03508" w14:textId="77777777" w:rsidR="007713EB" w:rsidRDefault="007713EB">
      <w:pPr>
        <w:pStyle w:val="PL"/>
      </w:pPr>
    </w:p>
    <w:p w14:paraId="4E8F2F2D" w14:textId="77777777" w:rsidR="007713EB" w:rsidRDefault="00000000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r>
        <w:tab/>
        <w:t>::= SET</w:t>
      </w:r>
    </w:p>
    <w:p w14:paraId="6611AA52" w14:textId="77777777" w:rsidR="007713EB" w:rsidRDefault="00000000">
      <w:pPr>
        <w:pStyle w:val="PL"/>
      </w:pPr>
      <w:r>
        <w:t>{</w:t>
      </w:r>
    </w:p>
    <w:p w14:paraId="4EBFFCA1" w14:textId="77777777" w:rsidR="007713EB" w:rsidRDefault="00000000">
      <w:pPr>
        <w:pStyle w:val="PL"/>
      </w:pPr>
      <w:r>
        <w:tab/>
      </w:r>
      <w:proofErr w:type="spellStart"/>
      <w:r>
        <w:t>locationReportingMessagetype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LocationReportingMessageType</w:t>
      </w:r>
      <w:proofErr w:type="spellEnd"/>
      <w:r>
        <w:t>,</w:t>
      </w:r>
    </w:p>
    <w:p w14:paraId="364B9B75" w14:textId="77777777" w:rsidR="007713EB" w:rsidRDefault="00000000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0D97B1B9" w14:textId="77777777" w:rsidR="007713EB" w:rsidRDefault="00000000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SubscriberEquipmentNumber</w:t>
      </w:r>
      <w:proofErr w:type="spellEnd"/>
      <w:r>
        <w:t xml:space="preserve"> OPTIONAL,</w:t>
      </w:r>
    </w:p>
    <w:p w14:paraId="0F89ADFF" w14:textId="77777777" w:rsidR="007713EB" w:rsidRDefault="00000000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2FE4D46C" w14:textId="77777777" w:rsidR="007713EB" w:rsidRDefault="00000000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78B60354" w14:textId="77777777" w:rsidR="007713EB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79AAB462" w14:textId="77777777" w:rsidR="007713EB" w:rsidRDefault="00000000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24D71202" w14:textId="77777777" w:rsidR="007713EB" w:rsidRDefault="00000000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69DA9AAF" w14:textId="77777777" w:rsidR="007713EB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026D221D" w14:textId="77777777" w:rsidR="007713EB" w:rsidRDefault="00000000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2FC273A6" w14:textId="77777777" w:rsidR="007713EB" w:rsidRDefault="0000000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RATType</w:t>
      </w:r>
      <w:proofErr w:type="spellEnd"/>
      <w:r>
        <w:t xml:space="preserve"> OPTIONAL,</w:t>
      </w:r>
    </w:p>
    <w:p w14:paraId="51DB7B3A" w14:textId="77777777" w:rsidR="007713EB" w:rsidRDefault="00000000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6C133B55" w14:textId="77777777" w:rsidR="007713EB" w:rsidRDefault="00000000">
      <w:pPr>
        <w:pStyle w:val="PL"/>
      </w:pPr>
      <w:bookmarkStart w:id="25" w:name="_Hlk66118956"/>
      <w:r>
        <w:tab/>
        <w:t>userLocationInformationASN1</w:t>
      </w:r>
      <w:r>
        <w:tab/>
      </w:r>
      <w:r>
        <w:tab/>
      </w:r>
      <w:r>
        <w:tab/>
        <w:t xml:space="preserve">[11] </w:t>
      </w:r>
      <w:proofErr w:type="spellStart"/>
      <w:r>
        <w:t>UserLocationInformationStructured</w:t>
      </w:r>
      <w:proofErr w:type="spellEnd"/>
      <w:r>
        <w:t xml:space="preserve"> OPTIONAL</w:t>
      </w:r>
      <w:bookmarkEnd w:id="25"/>
      <w:r>
        <w:t>,</w:t>
      </w:r>
    </w:p>
    <w:p w14:paraId="38D80EDC" w14:textId="77777777" w:rsidR="007713EB" w:rsidRDefault="00000000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[12]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53BEE5D0" w14:textId="77777777" w:rsidR="007713EB" w:rsidRDefault="007713EB">
      <w:pPr>
        <w:pStyle w:val="PL"/>
      </w:pPr>
    </w:p>
    <w:p w14:paraId="5D8338DF" w14:textId="77777777" w:rsidR="007713EB" w:rsidRDefault="007713EB">
      <w:pPr>
        <w:pStyle w:val="PL"/>
      </w:pPr>
    </w:p>
    <w:p w14:paraId="0E29BAD3" w14:textId="77777777" w:rsidR="007713EB" w:rsidRDefault="00000000">
      <w:pPr>
        <w:pStyle w:val="PL"/>
      </w:pPr>
      <w:r>
        <w:t>}</w:t>
      </w:r>
    </w:p>
    <w:p w14:paraId="71F0F522" w14:textId="77777777" w:rsidR="007713EB" w:rsidRDefault="007713EB">
      <w:pPr>
        <w:pStyle w:val="PL"/>
        <w:rPr>
          <w:lang w:val="en-US"/>
        </w:rPr>
      </w:pPr>
    </w:p>
    <w:p w14:paraId="43F91A4E" w14:textId="77777777" w:rsidR="007713EB" w:rsidRDefault="007713EB">
      <w:pPr>
        <w:pStyle w:val="PL"/>
        <w:rPr>
          <w:lang w:val="en-US"/>
        </w:rPr>
      </w:pPr>
    </w:p>
    <w:p w14:paraId="4672ED0A" w14:textId="77777777" w:rsidR="007713EB" w:rsidRDefault="00000000">
      <w:pPr>
        <w:pStyle w:val="PL"/>
      </w:pPr>
      <w:r>
        <w:t>--</w:t>
      </w:r>
    </w:p>
    <w:p w14:paraId="41FC7625" w14:textId="77777777" w:rsidR="007713EB" w:rsidRDefault="00000000">
      <w:pPr>
        <w:pStyle w:val="PL"/>
        <w:outlineLvl w:val="3"/>
      </w:pPr>
      <w:r>
        <w:t>-- Network Slice Performance and Analytics charging Information</w:t>
      </w:r>
    </w:p>
    <w:p w14:paraId="0D4D374C" w14:textId="77777777" w:rsidR="007713EB" w:rsidRDefault="00000000">
      <w:pPr>
        <w:pStyle w:val="PL"/>
      </w:pPr>
      <w:r>
        <w:t>--</w:t>
      </w:r>
    </w:p>
    <w:p w14:paraId="664F0785" w14:textId="77777777" w:rsidR="007713EB" w:rsidRDefault="007713EB">
      <w:pPr>
        <w:pStyle w:val="PL"/>
      </w:pPr>
    </w:p>
    <w:p w14:paraId="00E059E7" w14:textId="77777777" w:rsidR="007713EB" w:rsidRDefault="00000000">
      <w:pPr>
        <w:pStyle w:val="PL"/>
      </w:pPr>
      <w:proofErr w:type="spellStart"/>
      <w:r>
        <w:rPr>
          <w:lang w:bidi="ar-IQ"/>
        </w:rPr>
        <w:t>NSPAChargingInformation</w:t>
      </w:r>
      <w:proofErr w:type="spellEnd"/>
      <w:r>
        <w:tab/>
      </w:r>
      <w:r>
        <w:tab/>
      </w:r>
      <w:r>
        <w:tab/>
        <w:t>::= SET</w:t>
      </w:r>
    </w:p>
    <w:p w14:paraId="39E5AB91" w14:textId="77777777" w:rsidR="007713EB" w:rsidRDefault="00000000">
      <w:pPr>
        <w:pStyle w:val="PL"/>
      </w:pPr>
      <w:r>
        <w:t>{</w:t>
      </w:r>
    </w:p>
    <w:p w14:paraId="3AF39971" w14:textId="77777777" w:rsidR="007713EB" w:rsidRDefault="00000000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</w:p>
    <w:p w14:paraId="2E525919" w14:textId="77777777" w:rsidR="007713EB" w:rsidRDefault="00000000">
      <w:pPr>
        <w:pStyle w:val="PL"/>
      </w:pPr>
      <w:r>
        <w:t>}</w:t>
      </w:r>
    </w:p>
    <w:p w14:paraId="2830CDC7" w14:textId="77777777" w:rsidR="007713EB" w:rsidRDefault="007713EB">
      <w:pPr>
        <w:pStyle w:val="PL"/>
      </w:pPr>
    </w:p>
    <w:p w14:paraId="73531FE2" w14:textId="77777777" w:rsidR="007713EB" w:rsidRDefault="007713EB">
      <w:pPr>
        <w:pStyle w:val="PL"/>
        <w:rPr>
          <w:lang w:val="en-US"/>
        </w:rPr>
      </w:pPr>
    </w:p>
    <w:p w14:paraId="56FB2413" w14:textId="77777777" w:rsidR="007713EB" w:rsidRDefault="00000000">
      <w:pPr>
        <w:pStyle w:val="PL"/>
      </w:pPr>
      <w:r>
        <w:t>--</w:t>
      </w:r>
    </w:p>
    <w:p w14:paraId="7BA3DA38" w14:textId="77777777" w:rsidR="007713EB" w:rsidRDefault="00000000">
      <w:pPr>
        <w:pStyle w:val="PL"/>
        <w:outlineLvl w:val="3"/>
      </w:pPr>
      <w:r>
        <w:t>-- NSM charging Information</w:t>
      </w:r>
    </w:p>
    <w:p w14:paraId="57F79712" w14:textId="77777777" w:rsidR="007713EB" w:rsidRDefault="00000000">
      <w:pPr>
        <w:pStyle w:val="PL"/>
      </w:pPr>
      <w:r>
        <w:t>--</w:t>
      </w:r>
    </w:p>
    <w:p w14:paraId="506B69C6" w14:textId="77777777" w:rsidR="007713EB" w:rsidRDefault="00000000">
      <w:pPr>
        <w:pStyle w:val="PL"/>
      </w:pPr>
      <w:r>
        <w:t>--</w:t>
      </w:r>
    </w:p>
    <w:p w14:paraId="43C5C1C6" w14:textId="77777777" w:rsidR="007713EB" w:rsidRDefault="00000000">
      <w:pPr>
        <w:pStyle w:val="PL"/>
      </w:pPr>
      <w:r>
        <w:t>-- See TS 28.541 [254] for more information</w:t>
      </w:r>
    </w:p>
    <w:p w14:paraId="14A7918A" w14:textId="77777777" w:rsidR="007713EB" w:rsidRDefault="00000000">
      <w:pPr>
        <w:pStyle w:val="PL"/>
      </w:pPr>
      <w:r>
        <w:t>--</w:t>
      </w:r>
    </w:p>
    <w:p w14:paraId="7B870EFB" w14:textId="77777777" w:rsidR="007713EB" w:rsidRDefault="007713EB">
      <w:pPr>
        <w:pStyle w:val="PL"/>
      </w:pPr>
    </w:p>
    <w:p w14:paraId="0756A7B3" w14:textId="77777777" w:rsidR="007713EB" w:rsidRDefault="007713EB">
      <w:pPr>
        <w:pStyle w:val="PL"/>
      </w:pPr>
    </w:p>
    <w:p w14:paraId="226C42E3" w14:textId="77777777" w:rsidR="007713EB" w:rsidRDefault="00000000">
      <w:pPr>
        <w:pStyle w:val="PL"/>
      </w:pPr>
      <w:proofErr w:type="spellStart"/>
      <w:r>
        <w:t>NSMChargingInformation</w:t>
      </w:r>
      <w:proofErr w:type="spellEnd"/>
      <w:r>
        <w:t xml:space="preserve"> </w:t>
      </w:r>
      <w:r>
        <w:tab/>
        <w:t>::= SET</w:t>
      </w:r>
    </w:p>
    <w:p w14:paraId="2E4ED588" w14:textId="77777777" w:rsidR="007713EB" w:rsidRDefault="00000000">
      <w:pPr>
        <w:pStyle w:val="PL"/>
      </w:pPr>
      <w:r>
        <w:t>{</w:t>
      </w:r>
    </w:p>
    <w:p w14:paraId="21629ECC" w14:textId="77777777" w:rsidR="007713EB" w:rsidRDefault="00000000">
      <w:pPr>
        <w:pStyle w:val="PL"/>
      </w:pPr>
      <w:r>
        <w:tab/>
      </w:r>
      <w:proofErr w:type="spellStart"/>
      <w:r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ManagementOperation</w:t>
      </w:r>
      <w:proofErr w:type="spellEnd"/>
      <w:r>
        <w:t xml:space="preserve"> OPTIONAL,</w:t>
      </w:r>
    </w:p>
    <w:p w14:paraId="5F72AA29" w14:textId="77777777" w:rsidR="007713EB" w:rsidRDefault="00000000">
      <w:pPr>
        <w:pStyle w:val="PL"/>
      </w:pPr>
      <w:r>
        <w:tab/>
      </w:r>
      <w:proofErr w:type="spellStart"/>
      <w:r>
        <w:t>iD</w:t>
      </w:r>
      <w:r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4CF6CD9F" w14:textId="77777777" w:rsidR="007713EB" w:rsidRDefault="00000000">
      <w:pPr>
        <w:pStyle w:val="PL"/>
      </w:pPr>
      <w:r>
        <w:tab/>
      </w:r>
      <w:proofErr w:type="spellStart"/>
      <w:r>
        <w:t>listOf</w:t>
      </w:r>
      <w:r>
        <w:rPr>
          <w:lang w:val="en-US"/>
        </w:rPr>
        <w:t>serviceProfileChargingInformation</w:t>
      </w:r>
      <w:proofErr w:type="spellEnd"/>
      <w:r>
        <w:tab/>
        <w:t xml:space="preserve">[2] SEQUENCE OF </w:t>
      </w:r>
      <w:proofErr w:type="spellStart"/>
      <w:r>
        <w:t>ServiceProfileChargingInformation</w:t>
      </w:r>
      <w:proofErr w:type="spellEnd"/>
      <w:r>
        <w:t xml:space="preserve"> OPTIONAL,</w:t>
      </w:r>
    </w:p>
    <w:p w14:paraId="333B27BA" w14:textId="77777777" w:rsidR="007713EB" w:rsidRDefault="00000000">
      <w:pPr>
        <w:pStyle w:val="PL"/>
      </w:pPr>
      <w:r>
        <w:tab/>
      </w:r>
      <w:proofErr w:type="spellStart"/>
      <w:r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ManagementOperationStatus</w:t>
      </w:r>
      <w:proofErr w:type="spellEnd"/>
      <w:r>
        <w:t xml:space="preserve"> OPTIONAL,</w:t>
      </w:r>
    </w:p>
    <w:p w14:paraId="7F6FD1AC" w14:textId="77777777" w:rsidR="007713EB" w:rsidRDefault="00000000">
      <w:pPr>
        <w:pStyle w:val="PL"/>
      </w:pPr>
      <w:r>
        <w:tab/>
      </w:r>
      <w:proofErr w:type="spellStart"/>
      <w:r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OperationalState</w:t>
      </w:r>
      <w:proofErr w:type="spellEnd"/>
      <w:r>
        <w:t xml:space="preserve"> OPTIONAL,</w:t>
      </w:r>
    </w:p>
    <w:p w14:paraId="7FCBC225" w14:textId="77777777" w:rsidR="007713EB" w:rsidRDefault="00000000">
      <w:pPr>
        <w:pStyle w:val="PL"/>
      </w:pPr>
      <w:r>
        <w:tab/>
      </w:r>
      <w:proofErr w:type="spellStart"/>
      <w:r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AdministrativeState</w:t>
      </w:r>
      <w:proofErr w:type="spellEnd"/>
      <w:r>
        <w:t xml:space="preserve"> OPTIONAL</w:t>
      </w:r>
    </w:p>
    <w:p w14:paraId="46E3FFA6" w14:textId="77777777" w:rsidR="007713EB" w:rsidRDefault="007713EB">
      <w:pPr>
        <w:pStyle w:val="PL"/>
      </w:pPr>
    </w:p>
    <w:p w14:paraId="33D36709" w14:textId="77777777" w:rsidR="007713EB" w:rsidRDefault="007713EB">
      <w:pPr>
        <w:pStyle w:val="PL"/>
        <w:rPr>
          <w:lang w:val="en-US"/>
        </w:rPr>
      </w:pPr>
    </w:p>
    <w:p w14:paraId="5024950B" w14:textId="77777777" w:rsidR="007713EB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p w14:paraId="2676997E" w14:textId="77777777" w:rsidR="007713EB" w:rsidRDefault="007713EB">
      <w:pPr>
        <w:pStyle w:val="PL"/>
      </w:pPr>
    </w:p>
    <w:p w14:paraId="2EEB5017" w14:textId="77777777" w:rsidR="007713EB" w:rsidRDefault="007713EB">
      <w:pPr>
        <w:pStyle w:val="PL"/>
        <w:rPr>
          <w:lang w:val="en-US"/>
        </w:rPr>
      </w:pPr>
    </w:p>
    <w:p w14:paraId="146C499E" w14:textId="77777777" w:rsidR="007713EB" w:rsidRDefault="00000000">
      <w:pPr>
        <w:pStyle w:val="PL"/>
      </w:pPr>
      <w:r>
        <w:t>--</w:t>
      </w:r>
    </w:p>
    <w:p w14:paraId="1950DBE9" w14:textId="77777777" w:rsidR="007713EB" w:rsidRDefault="00000000">
      <w:pPr>
        <w:pStyle w:val="PL"/>
        <w:outlineLvl w:val="3"/>
      </w:pPr>
      <w:r>
        <w:t>-- MMTel charging Information</w:t>
      </w:r>
    </w:p>
    <w:p w14:paraId="4E11453F" w14:textId="77777777" w:rsidR="007713EB" w:rsidRDefault="00000000">
      <w:pPr>
        <w:pStyle w:val="PL"/>
      </w:pPr>
      <w:r>
        <w:t>--</w:t>
      </w:r>
    </w:p>
    <w:p w14:paraId="079A664B" w14:textId="77777777" w:rsidR="007713EB" w:rsidRDefault="00000000">
      <w:pPr>
        <w:pStyle w:val="PL"/>
      </w:pPr>
      <w:r>
        <w:t>--</w:t>
      </w:r>
    </w:p>
    <w:p w14:paraId="49530E02" w14:textId="77777777" w:rsidR="007713EB" w:rsidRDefault="00000000">
      <w:pPr>
        <w:pStyle w:val="PL"/>
      </w:pPr>
      <w:r>
        <w:t>-- See TS 32.275 [35] for more information</w:t>
      </w:r>
    </w:p>
    <w:p w14:paraId="124D3680" w14:textId="77777777" w:rsidR="007713EB" w:rsidRDefault="00000000">
      <w:pPr>
        <w:pStyle w:val="PL"/>
      </w:pPr>
      <w:r>
        <w:t>--</w:t>
      </w:r>
    </w:p>
    <w:p w14:paraId="373082D3" w14:textId="77777777" w:rsidR="007713EB" w:rsidRDefault="007713EB">
      <w:pPr>
        <w:pStyle w:val="PL"/>
      </w:pPr>
    </w:p>
    <w:p w14:paraId="5B17A694" w14:textId="77777777" w:rsidR="007713EB" w:rsidRDefault="007713EB">
      <w:pPr>
        <w:pStyle w:val="PL"/>
      </w:pPr>
    </w:p>
    <w:p w14:paraId="355E5202" w14:textId="77777777" w:rsidR="007713EB" w:rsidRDefault="00000000">
      <w:pPr>
        <w:pStyle w:val="PL"/>
      </w:pPr>
      <w:proofErr w:type="spellStart"/>
      <w:r>
        <w:rPr>
          <w:lang w:eastAsia="zh-CN"/>
        </w:rPr>
        <w:t>MMTelChargingInformation</w:t>
      </w:r>
      <w:proofErr w:type="spellEnd"/>
      <w:r>
        <w:tab/>
        <w:t>::= SET</w:t>
      </w:r>
    </w:p>
    <w:p w14:paraId="7E7CF32F" w14:textId="77777777" w:rsidR="007713EB" w:rsidRDefault="00000000">
      <w:pPr>
        <w:pStyle w:val="PL"/>
      </w:pPr>
      <w:r>
        <w:t>{</w:t>
      </w:r>
    </w:p>
    <w:p w14:paraId="1A8A57D3" w14:textId="77777777" w:rsidR="007713EB" w:rsidRDefault="00000000">
      <w:pPr>
        <w:pStyle w:val="PL"/>
      </w:pPr>
      <w:r>
        <w:tab/>
      </w:r>
      <w:proofErr w:type="spellStart"/>
      <w:r>
        <w:t>supplementaryServices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SupplService</w:t>
      </w:r>
      <w:proofErr w:type="spellEnd"/>
      <w:r>
        <w:t xml:space="preserve"> OPTIONAL</w:t>
      </w:r>
    </w:p>
    <w:p w14:paraId="4857F5F8" w14:textId="77777777" w:rsidR="007713EB" w:rsidRDefault="00000000">
      <w:pPr>
        <w:pStyle w:val="PL"/>
      </w:pPr>
      <w:r>
        <w:t>}</w:t>
      </w:r>
    </w:p>
    <w:p w14:paraId="71840D66" w14:textId="77777777" w:rsidR="007713EB" w:rsidRDefault="007713EB">
      <w:pPr>
        <w:pStyle w:val="PL"/>
      </w:pPr>
    </w:p>
    <w:p w14:paraId="7202E7E1" w14:textId="77777777" w:rsidR="007713EB" w:rsidRDefault="007713EB">
      <w:pPr>
        <w:pStyle w:val="PL"/>
        <w:rPr>
          <w:lang w:val="en-US"/>
        </w:rPr>
      </w:pPr>
    </w:p>
    <w:p w14:paraId="74869D3E" w14:textId="77777777" w:rsidR="007713EB" w:rsidRDefault="00000000">
      <w:pPr>
        <w:pStyle w:val="PL"/>
      </w:pPr>
      <w:r>
        <w:t>--</w:t>
      </w:r>
    </w:p>
    <w:p w14:paraId="6B4B5320" w14:textId="77777777" w:rsidR="007713EB" w:rsidRDefault="00000000">
      <w:pPr>
        <w:pStyle w:val="PL"/>
        <w:outlineLvl w:val="3"/>
      </w:pPr>
      <w:r>
        <w:t>-- IMS charging Information</w:t>
      </w:r>
    </w:p>
    <w:p w14:paraId="43C0D95A" w14:textId="77777777" w:rsidR="007713EB" w:rsidRDefault="00000000">
      <w:pPr>
        <w:pStyle w:val="PL"/>
      </w:pPr>
      <w:r>
        <w:t>--</w:t>
      </w:r>
    </w:p>
    <w:p w14:paraId="585F2CBB" w14:textId="77777777" w:rsidR="007713EB" w:rsidRDefault="00000000">
      <w:pPr>
        <w:pStyle w:val="PL"/>
      </w:pPr>
      <w:r>
        <w:t>--</w:t>
      </w:r>
    </w:p>
    <w:p w14:paraId="5643F65F" w14:textId="77777777" w:rsidR="007713EB" w:rsidRDefault="00000000">
      <w:pPr>
        <w:pStyle w:val="PL"/>
      </w:pPr>
      <w:r>
        <w:t>-- See TS 32.260 [20] for more information</w:t>
      </w:r>
    </w:p>
    <w:p w14:paraId="084F7EB2" w14:textId="77777777" w:rsidR="007713EB" w:rsidRDefault="00000000">
      <w:pPr>
        <w:pStyle w:val="PL"/>
      </w:pPr>
      <w:r>
        <w:lastRenderedPageBreak/>
        <w:t>--</w:t>
      </w:r>
    </w:p>
    <w:p w14:paraId="6CBC2085" w14:textId="77777777" w:rsidR="007713EB" w:rsidRDefault="007713EB">
      <w:pPr>
        <w:pStyle w:val="PL"/>
      </w:pPr>
    </w:p>
    <w:p w14:paraId="08386E74" w14:textId="77777777" w:rsidR="007713EB" w:rsidRDefault="007713EB">
      <w:pPr>
        <w:pStyle w:val="PL"/>
      </w:pPr>
    </w:p>
    <w:p w14:paraId="77F20D69" w14:textId="77777777" w:rsidR="007713EB" w:rsidRDefault="00000000">
      <w:pPr>
        <w:pStyle w:val="PL"/>
      </w:pPr>
      <w:proofErr w:type="spellStart"/>
      <w:r>
        <w:rPr>
          <w:lang w:eastAsia="zh-CN"/>
        </w:rPr>
        <w:t>IMSChargingInformation</w:t>
      </w:r>
      <w:proofErr w:type="spellEnd"/>
      <w:r>
        <w:tab/>
        <w:t>::= SET</w:t>
      </w:r>
    </w:p>
    <w:p w14:paraId="1BF97AF8" w14:textId="77777777" w:rsidR="007713EB" w:rsidRDefault="00000000">
      <w:pPr>
        <w:pStyle w:val="PL"/>
      </w:pPr>
      <w:r>
        <w:t>{</w:t>
      </w:r>
    </w:p>
    <w:p w14:paraId="4CEF3F74" w14:textId="77777777" w:rsidR="007713EB" w:rsidRDefault="00000000">
      <w:pPr>
        <w:pStyle w:val="PL"/>
      </w:pPr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11622A4C" w14:textId="77777777" w:rsidR="007713EB" w:rsidRDefault="00000000">
      <w:pPr>
        <w:pStyle w:val="PL"/>
      </w:pPr>
      <w:r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7DFD6153" w14:textId="77777777" w:rsidR="007713EB" w:rsidRDefault="00000000">
      <w:pPr>
        <w:pStyle w:val="PL"/>
      </w:pPr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C8BA46F" w14:textId="77777777" w:rsidR="007713EB" w:rsidRDefault="00000000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14303D20" w14:textId="77777777" w:rsidR="007713EB" w:rsidRDefault="00000000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19A59F69" w14:textId="77777777" w:rsidR="007713EB" w:rsidRDefault="00000000">
      <w:pPr>
        <w:pStyle w:val="PL"/>
      </w:pPr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01E14E20" w14:textId="77777777" w:rsidR="007713EB" w:rsidRDefault="00000000">
      <w:pPr>
        <w:pStyle w:val="PL"/>
      </w:pPr>
      <w:r>
        <w:rPr>
          <w:lang w:val="en-US"/>
        </w:rP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3B7EBFF9" w14:textId="77777777" w:rsidR="007713EB" w:rsidRDefault="00000000">
      <w:pPr>
        <w:pStyle w:val="PL"/>
      </w:pPr>
      <w:r>
        <w:rPr>
          <w:lang w:val="en-US"/>
        </w:rP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</w:t>
      </w:r>
      <w:proofErr w:type="spellStart"/>
      <w:r>
        <w:t>ThreeGPPPSDataOffStatus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08977C98" w14:textId="77777777" w:rsidR="007713EB" w:rsidRDefault="00000000">
      <w:pPr>
        <w:pStyle w:val="PL"/>
      </w:pPr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36938220" w14:textId="77777777" w:rsidR="007713EB" w:rsidRDefault="00000000">
      <w:pPr>
        <w:pStyle w:val="PL"/>
      </w:pPr>
      <w:r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53F3D439" w14:textId="77777777" w:rsidR="007713EB" w:rsidRDefault="00000000">
      <w:pPr>
        <w:pStyle w:val="PL"/>
        <w:rPr>
          <w:lang w:eastAsia="zh-CN"/>
        </w:rPr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4C217D4D" w14:textId="77777777" w:rsidR="007713EB" w:rsidRDefault="00000000">
      <w:pPr>
        <w:pStyle w:val="PL"/>
      </w:pPr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3BD0D0B5" w14:textId="77777777" w:rsidR="007713EB" w:rsidRDefault="00000000">
      <w:pPr>
        <w:pStyle w:val="PL"/>
      </w:pPr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4E39282" w14:textId="77777777" w:rsidR="007713EB" w:rsidRDefault="00000000">
      <w:pPr>
        <w:pStyle w:val="PL"/>
      </w:pPr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39786E80" w14:textId="77777777" w:rsidR="007713EB" w:rsidRDefault="00000000">
      <w:pPr>
        <w:pStyle w:val="PL"/>
      </w:pPr>
      <w:r>
        <w:rPr>
          <w:lang w:val="en-US"/>
        </w:rP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5C340635" w14:textId="77777777" w:rsidR="007713EB" w:rsidRDefault="00000000">
      <w:pPr>
        <w:pStyle w:val="PL"/>
      </w:pPr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52DEF3B3" w14:textId="77777777" w:rsidR="007713EB" w:rsidRDefault="00000000">
      <w:pPr>
        <w:pStyle w:val="PL"/>
      </w:pPr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4E37E8B4" w14:textId="77777777" w:rsidR="007713EB" w:rsidRDefault="00000000">
      <w:pPr>
        <w:pStyle w:val="PL"/>
      </w:pPr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51E71097" w14:textId="77777777" w:rsidR="007713EB" w:rsidRDefault="00000000">
      <w:pPr>
        <w:pStyle w:val="PL"/>
      </w:pPr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28744A79" w14:textId="77777777" w:rsidR="007713EB" w:rsidRDefault="00000000">
      <w:pPr>
        <w:pStyle w:val="PL"/>
      </w:pPr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1059C0BA" w14:textId="77777777" w:rsidR="007713EB" w:rsidRDefault="00000000">
      <w:pPr>
        <w:pStyle w:val="PL"/>
      </w:pPr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5E435EF5" w14:textId="77777777" w:rsidR="007713EB" w:rsidRDefault="00000000">
      <w:pPr>
        <w:pStyle w:val="PL"/>
      </w:pPr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599ED078" w14:textId="77777777" w:rsidR="007713EB" w:rsidRDefault="00000000">
      <w:pPr>
        <w:pStyle w:val="PL"/>
      </w:pPr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SEQUENCE OF </w:t>
      </w:r>
      <w:proofErr w:type="spellStart"/>
      <w:r>
        <w:t>CalledIdentityChange</w:t>
      </w:r>
      <w:proofErr w:type="spellEnd"/>
      <w:r>
        <w:t xml:space="preserve"> OPTIONAL,</w:t>
      </w:r>
    </w:p>
    <w:p w14:paraId="3CB061E9" w14:textId="77777777" w:rsidR="007713EB" w:rsidRDefault="00000000">
      <w:pPr>
        <w:pStyle w:val="PL"/>
      </w:pPr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55A90B13" w14:textId="77777777" w:rsidR="007713EB" w:rsidRDefault="00000000">
      <w:pPr>
        <w:pStyle w:val="PL"/>
      </w:pPr>
      <w:r>
        <w:rPr>
          <w:lang w:val="en-US"/>
        </w:rP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511AB32A" w14:textId="77777777" w:rsidR="007713EB" w:rsidRDefault="00000000">
      <w:pPr>
        <w:pStyle w:val="PL"/>
      </w:pPr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0858353E" w14:textId="77777777" w:rsidR="007713EB" w:rsidRDefault="00000000">
      <w:pPr>
        <w:pStyle w:val="PL"/>
      </w:pPr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3AFF3CFA" w14:textId="77777777" w:rsidR="007713EB" w:rsidRDefault="00000000">
      <w:pPr>
        <w:pStyle w:val="PL"/>
      </w:pPr>
      <w:r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6CD31829" w14:textId="77777777" w:rsidR="007713EB" w:rsidRDefault="00000000">
      <w:pPr>
        <w:pStyle w:val="PL"/>
      </w:pPr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7952D8D3" w14:textId="77777777" w:rsidR="007713EB" w:rsidRDefault="00000000">
      <w:pPr>
        <w:pStyle w:val="PL"/>
      </w:pPr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7A550146" w14:textId="77777777" w:rsidR="007713EB" w:rsidRDefault="00000000">
      <w:pPr>
        <w:pStyle w:val="PL"/>
      </w:pPr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2A1EC68E" w14:textId="77777777" w:rsidR="007713EB" w:rsidRDefault="00000000">
      <w:pPr>
        <w:pStyle w:val="PL"/>
      </w:pPr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9B3ED41" w14:textId="77777777" w:rsidR="007713EB" w:rsidRDefault="00000000">
      <w:pPr>
        <w:pStyle w:val="PL"/>
      </w:pPr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06A1D53F" w14:textId="77777777" w:rsidR="007713EB" w:rsidRDefault="00000000">
      <w:pPr>
        <w:pStyle w:val="PL"/>
      </w:pPr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097E8478" w14:textId="77777777" w:rsidR="007713EB" w:rsidRDefault="00000000">
      <w:pPr>
        <w:pStyle w:val="PL"/>
      </w:pPr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55AC9402" w14:textId="77777777" w:rsidR="007713EB" w:rsidRDefault="00000000">
      <w:pPr>
        <w:pStyle w:val="PL"/>
      </w:pPr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8B6F534" w14:textId="77777777" w:rsidR="007713EB" w:rsidRDefault="00000000">
      <w:pPr>
        <w:pStyle w:val="PL"/>
      </w:pPr>
      <w:r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7DE9BBFB" w14:textId="77777777" w:rsidR="007713EB" w:rsidRDefault="00000000">
      <w:pPr>
        <w:pStyle w:val="PL"/>
      </w:pPr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0ADD8233" w14:textId="77777777" w:rsidR="007713EB" w:rsidRDefault="00000000">
      <w:pPr>
        <w:pStyle w:val="PL"/>
      </w:pPr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6ED8954C" w14:textId="77777777" w:rsidR="007713EB" w:rsidRDefault="00000000">
      <w:pPr>
        <w:pStyle w:val="PL"/>
      </w:pPr>
      <w:r>
        <w:rPr>
          <w:lang w:val="en-US"/>
        </w:rPr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05E47C59" w14:textId="77777777" w:rsidR="007713EB" w:rsidRDefault="00000000">
      <w:pPr>
        <w:pStyle w:val="PL"/>
      </w:pPr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29832000" w14:textId="77777777" w:rsidR="007713EB" w:rsidRDefault="00000000">
      <w:pPr>
        <w:pStyle w:val="PL"/>
      </w:pPr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266F6649" w14:textId="77777777" w:rsidR="007713EB" w:rsidRDefault="00000000">
      <w:pPr>
        <w:pStyle w:val="PL"/>
      </w:pPr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1AB3C089" w14:textId="77777777" w:rsidR="007713EB" w:rsidRDefault="00000000">
      <w:pPr>
        <w:pStyle w:val="PL"/>
      </w:pPr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7CEDFC37" w14:textId="77777777" w:rsidR="007713EB" w:rsidRDefault="00000000">
      <w:pPr>
        <w:pStyle w:val="PL"/>
      </w:pPr>
      <w:r>
        <w:rPr>
          <w:lang w:val="en-US"/>
        </w:rPr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50F1CFE0" w14:textId="77777777" w:rsidR="007713EB" w:rsidRDefault="00000000">
      <w:pPr>
        <w:pStyle w:val="PL"/>
      </w:pPr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67C0B4FD" w14:textId="77777777" w:rsidR="007713EB" w:rsidRDefault="00000000">
      <w:pPr>
        <w:pStyle w:val="PL"/>
      </w:pPr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66EC4E56" w14:textId="77777777" w:rsidR="007713EB" w:rsidRDefault="00000000">
      <w:pPr>
        <w:pStyle w:val="PL"/>
      </w:pPr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2861FD2" w14:textId="77777777" w:rsidR="007713EB" w:rsidRDefault="00000000">
      <w:pPr>
        <w:pStyle w:val="PL"/>
      </w:pPr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3E7F8851" w14:textId="77777777" w:rsidR="007713EB" w:rsidRDefault="00000000">
      <w:pPr>
        <w:pStyle w:val="PL"/>
      </w:pPr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3D9D5AC6" w14:textId="77777777" w:rsidR="007713EB" w:rsidRDefault="00000000">
      <w:pPr>
        <w:pStyle w:val="PL"/>
      </w:pPr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58B0457B" w14:textId="77777777" w:rsidR="007713EB" w:rsidRDefault="00000000">
      <w:pPr>
        <w:pStyle w:val="PL"/>
      </w:pPr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7D665A91" w14:textId="77777777" w:rsidR="007713EB" w:rsidRDefault="00000000">
      <w:pPr>
        <w:pStyle w:val="PL"/>
      </w:pPr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AAD798A" w14:textId="77777777" w:rsidR="007713EB" w:rsidRDefault="00000000">
      <w:pPr>
        <w:pStyle w:val="PL"/>
      </w:pPr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4C1C8F8E" w14:textId="77777777" w:rsidR="007713EB" w:rsidRDefault="00000000">
      <w:pPr>
        <w:pStyle w:val="PL"/>
      </w:pPr>
      <w:r>
        <w:rPr>
          <w:lang w:val="en-US"/>
        </w:rP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EBC0E0D" w14:textId="77777777" w:rsidR="007713EB" w:rsidRDefault="00000000">
      <w:pPr>
        <w:pStyle w:val="PL"/>
      </w:pPr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0F741644" w14:textId="77777777" w:rsidR="007713EB" w:rsidRDefault="00000000">
      <w:pPr>
        <w:pStyle w:val="PL"/>
      </w:pPr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lang w:eastAsia="zh-CN"/>
        </w:rPr>
        <w:t>TAD</w:t>
      </w:r>
      <w:r>
        <w:t>Identifier</w:t>
      </w:r>
      <w:proofErr w:type="spellEnd"/>
      <w:r>
        <w:rPr>
          <w:lang w:eastAsia="zh-CN"/>
        </w:rPr>
        <w:t xml:space="preserve"> OPTIONAL,</w:t>
      </w:r>
    </w:p>
    <w:p w14:paraId="7386E6D2" w14:textId="77777777" w:rsidR="007713EB" w:rsidRDefault="00000000">
      <w:pPr>
        <w:pStyle w:val="PL"/>
        <w:rPr>
          <w:lang w:val="en-US"/>
        </w:rPr>
      </w:pPr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lang w:val="en-US"/>
        </w:rPr>
        <w:t>FEIdentifierList</w:t>
      </w:r>
      <w:proofErr w:type="spellEnd"/>
      <w:r>
        <w:rPr>
          <w:lang w:val="en-US"/>
        </w:rPr>
        <w:t xml:space="preserve"> OPTIONAL</w:t>
      </w:r>
    </w:p>
    <w:p w14:paraId="1952085E" w14:textId="77777777" w:rsidR="007713EB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p w14:paraId="7B17BE35" w14:textId="77777777" w:rsidR="007713EB" w:rsidRDefault="007713EB">
      <w:pPr>
        <w:pStyle w:val="PL"/>
        <w:rPr>
          <w:lang w:val="en-US"/>
        </w:rPr>
      </w:pPr>
    </w:p>
    <w:p w14:paraId="58E90312" w14:textId="77777777" w:rsidR="007713EB" w:rsidRDefault="007713EB">
      <w:pPr>
        <w:pStyle w:val="PL"/>
      </w:pPr>
    </w:p>
    <w:p w14:paraId="7E27A147" w14:textId="77777777" w:rsidR="007713EB" w:rsidRDefault="00000000">
      <w:pPr>
        <w:pStyle w:val="PL"/>
      </w:pPr>
      <w:r>
        <w:t>--</w:t>
      </w:r>
    </w:p>
    <w:p w14:paraId="51631588" w14:textId="77777777" w:rsidR="007713EB" w:rsidRDefault="00000000">
      <w:pPr>
        <w:pStyle w:val="PL"/>
      </w:pPr>
      <w:r>
        <w:t>-- Edge Enabling Infrastructure Resource Usage Charging Information</w:t>
      </w:r>
    </w:p>
    <w:p w14:paraId="613DDC3E" w14:textId="77777777" w:rsidR="007713EB" w:rsidRDefault="00000000">
      <w:pPr>
        <w:pStyle w:val="PL"/>
      </w:pPr>
      <w:r>
        <w:t>--</w:t>
      </w:r>
    </w:p>
    <w:p w14:paraId="1D372E90" w14:textId="77777777" w:rsidR="007713EB" w:rsidRDefault="007713EB">
      <w:pPr>
        <w:pStyle w:val="PL"/>
      </w:pPr>
    </w:p>
    <w:p w14:paraId="6901FD56" w14:textId="77777777" w:rsidR="007713EB" w:rsidRDefault="00000000">
      <w:pPr>
        <w:pStyle w:val="PL"/>
      </w:pPr>
      <w:proofErr w:type="spellStart"/>
      <w:r>
        <w:t>EdgeInfrastructureUsageChargingInformation</w:t>
      </w:r>
      <w:proofErr w:type="spellEnd"/>
      <w:r>
        <w:tab/>
        <w:t>::= SET</w:t>
      </w:r>
    </w:p>
    <w:p w14:paraId="0C60C0D6" w14:textId="77777777" w:rsidR="007713EB" w:rsidRDefault="00000000">
      <w:pPr>
        <w:pStyle w:val="PL"/>
      </w:pPr>
      <w:r>
        <w:t>{</w:t>
      </w:r>
    </w:p>
    <w:p w14:paraId="76D27721" w14:textId="77777777" w:rsidR="007713EB" w:rsidRDefault="00000000">
      <w:pPr>
        <w:pStyle w:val="PL"/>
      </w:pPr>
      <w:r>
        <w:tab/>
      </w:r>
      <w:proofErr w:type="spellStart"/>
      <w:r>
        <w:t>meanVirtualCPUUsage</w:t>
      </w:r>
      <w:proofErr w:type="spellEnd"/>
      <w:r>
        <w:tab/>
      </w:r>
      <w:r>
        <w:tab/>
      </w:r>
      <w:r>
        <w:tab/>
      </w:r>
      <w:r>
        <w:tab/>
        <w:t>[0] REAL OPTIONAL,</w:t>
      </w:r>
    </w:p>
    <w:p w14:paraId="03311F55" w14:textId="77777777" w:rsidR="007713EB" w:rsidRDefault="00000000">
      <w:pPr>
        <w:pStyle w:val="PL"/>
      </w:pPr>
      <w:r>
        <w:tab/>
      </w:r>
      <w:proofErr w:type="spellStart"/>
      <w:r>
        <w:t>meanVirtualMemoryUsage</w:t>
      </w:r>
      <w:proofErr w:type="spellEnd"/>
      <w:r>
        <w:tab/>
      </w:r>
      <w:r>
        <w:tab/>
      </w:r>
      <w:r>
        <w:tab/>
        <w:t>[1] REAL OPTIONAL,</w:t>
      </w:r>
    </w:p>
    <w:p w14:paraId="0E8BBA8D" w14:textId="77777777" w:rsidR="007713EB" w:rsidRDefault="00000000">
      <w:pPr>
        <w:pStyle w:val="PL"/>
      </w:pPr>
      <w:r>
        <w:tab/>
      </w:r>
      <w:proofErr w:type="spellStart"/>
      <w:r>
        <w:t>meanVirtualDiskUsage</w:t>
      </w:r>
      <w:proofErr w:type="spellEnd"/>
      <w:r>
        <w:tab/>
      </w:r>
      <w:r>
        <w:tab/>
      </w:r>
      <w:r>
        <w:tab/>
        <w:t>[2] REAL OPTIONAL,</w:t>
      </w:r>
    </w:p>
    <w:p w14:paraId="21806F52" w14:textId="77777777" w:rsidR="007713EB" w:rsidRDefault="00000000">
      <w:pPr>
        <w:pStyle w:val="PL"/>
      </w:pPr>
      <w:r>
        <w:tab/>
      </w:r>
      <w:proofErr w:type="spellStart"/>
      <w:r>
        <w:t>durationStartTime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>,</w:t>
      </w:r>
    </w:p>
    <w:p w14:paraId="573B5AD4" w14:textId="77777777" w:rsidR="007713EB" w:rsidRDefault="00000000">
      <w:pPr>
        <w:pStyle w:val="PL"/>
        <w:rPr>
          <w:lang w:val="en-US"/>
        </w:rPr>
      </w:pPr>
      <w:r>
        <w:tab/>
      </w:r>
      <w:proofErr w:type="spellStart"/>
      <w:r>
        <w:t>durationEndTime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TimeStamp</w:t>
      </w:r>
      <w:proofErr w:type="spellEnd"/>
    </w:p>
    <w:p w14:paraId="1B186025" w14:textId="77777777" w:rsidR="007713EB" w:rsidRDefault="00000000">
      <w:pPr>
        <w:pStyle w:val="PL"/>
      </w:pPr>
      <w:r>
        <w:t>}</w:t>
      </w:r>
    </w:p>
    <w:p w14:paraId="112D18DA" w14:textId="77777777" w:rsidR="007713EB" w:rsidRDefault="007713EB">
      <w:pPr>
        <w:pStyle w:val="PL"/>
      </w:pPr>
    </w:p>
    <w:p w14:paraId="0A1F1986" w14:textId="77777777" w:rsidR="007713EB" w:rsidRDefault="00000000">
      <w:pPr>
        <w:pStyle w:val="PL"/>
      </w:pPr>
      <w:r>
        <w:t>--</w:t>
      </w:r>
    </w:p>
    <w:p w14:paraId="6622D13D" w14:textId="77777777" w:rsidR="007713EB" w:rsidRDefault="00000000">
      <w:pPr>
        <w:pStyle w:val="PL"/>
      </w:pPr>
      <w:r>
        <w:t>-- EAS Deployment Charging Information</w:t>
      </w:r>
    </w:p>
    <w:p w14:paraId="60C20DC4" w14:textId="77777777" w:rsidR="007713EB" w:rsidRDefault="00000000">
      <w:pPr>
        <w:pStyle w:val="PL"/>
      </w:pPr>
      <w:r>
        <w:t>--</w:t>
      </w:r>
    </w:p>
    <w:p w14:paraId="0F96F4AB" w14:textId="77777777" w:rsidR="007713EB" w:rsidRDefault="007713EB">
      <w:pPr>
        <w:pStyle w:val="PL"/>
      </w:pPr>
    </w:p>
    <w:p w14:paraId="2D34FD25" w14:textId="77777777" w:rsidR="007713EB" w:rsidRDefault="00000000">
      <w:pPr>
        <w:pStyle w:val="PL"/>
      </w:pPr>
      <w:proofErr w:type="spellStart"/>
      <w:r>
        <w:t>EASDeploymentChargingInformation</w:t>
      </w:r>
      <w:proofErr w:type="spellEnd"/>
      <w:r>
        <w:tab/>
        <w:t>::= SET</w:t>
      </w:r>
    </w:p>
    <w:p w14:paraId="64E030AF" w14:textId="77777777" w:rsidR="007713EB" w:rsidRDefault="00000000">
      <w:pPr>
        <w:pStyle w:val="PL"/>
      </w:pPr>
      <w:r>
        <w:t>{</w:t>
      </w:r>
    </w:p>
    <w:p w14:paraId="07B884EA" w14:textId="77777777" w:rsidR="007713EB" w:rsidRDefault="00000000">
      <w:pPr>
        <w:pStyle w:val="PL"/>
      </w:pPr>
      <w:r>
        <w:tab/>
      </w:r>
      <w:proofErr w:type="spellStart"/>
      <w:r>
        <w:t>eASDeploymentRequirements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EASDeploymentRequirements</w:t>
      </w:r>
      <w:proofErr w:type="spellEnd"/>
      <w:r>
        <w:t xml:space="preserve"> OPTIONAL,</w:t>
      </w:r>
    </w:p>
    <w:p w14:paraId="4CCFC898" w14:textId="77777777" w:rsidR="007713EB" w:rsidRDefault="00000000">
      <w:pPr>
        <w:pStyle w:val="PL"/>
      </w:pPr>
      <w:r>
        <w:tab/>
      </w:r>
      <w:proofErr w:type="spellStart"/>
      <w:r>
        <w:t>lCMStartTime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5A4F42EA" w14:textId="77777777" w:rsidR="007713EB" w:rsidRDefault="00000000">
      <w:pPr>
        <w:pStyle w:val="PL"/>
      </w:pPr>
      <w:r>
        <w:tab/>
      </w:r>
      <w:proofErr w:type="spellStart"/>
      <w:r>
        <w:t>lCMEndTime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2DC6E0BA" w14:textId="77777777" w:rsidR="007713EB" w:rsidRDefault="00000000">
      <w:pPr>
        <w:pStyle w:val="PL"/>
        <w:rPr>
          <w:lang w:val="en-US"/>
        </w:rPr>
      </w:pPr>
      <w:r>
        <w:tab/>
      </w:r>
      <w:proofErr w:type="spellStart"/>
      <w:r>
        <w:t>lCMEventType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ManagementOperation</w:t>
      </w:r>
      <w:proofErr w:type="spellEnd"/>
      <w:r>
        <w:t xml:space="preserve"> OPTIONAL</w:t>
      </w:r>
    </w:p>
    <w:p w14:paraId="41A8119E" w14:textId="77777777" w:rsidR="007713EB" w:rsidRDefault="00000000">
      <w:pPr>
        <w:pStyle w:val="PL"/>
      </w:pPr>
      <w:r>
        <w:t>}</w:t>
      </w:r>
    </w:p>
    <w:p w14:paraId="67B8B044" w14:textId="77777777" w:rsidR="007713EB" w:rsidRDefault="007713EB">
      <w:pPr>
        <w:pStyle w:val="PL"/>
      </w:pPr>
    </w:p>
    <w:p w14:paraId="334F00B0" w14:textId="77777777" w:rsidR="007713EB" w:rsidRDefault="00000000">
      <w:pPr>
        <w:pStyle w:val="PL"/>
      </w:pPr>
      <w:r>
        <w:t>--</w:t>
      </w:r>
    </w:p>
    <w:p w14:paraId="78DA2D8F" w14:textId="77777777" w:rsidR="007713EB" w:rsidRDefault="00000000">
      <w:pPr>
        <w:pStyle w:val="PL"/>
      </w:pPr>
      <w:r>
        <w:t>-- Prose Charging Information--</w:t>
      </w:r>
    </w:p>
    <w:p w14:paraId="6512CE0B" w14:textId="77777777" w:rsidR="007713EB" w:rsidRDefault="00000000">
      <w:pPr>
        <w:pStyle w:val="PL"/>
      </w:pPr>
      <w:r>
        <w:t>--</w:t>
      </w:r>
    </w:p>
    <w:p w14:paraId="1D776905" w14:textId="77777777" w:rsidR="007713EB" w:rsidRDefault="00000000">
      <w:pPr>
        <w:pStyle w:val="PL"/>
      </w:pPr>
      <w:r>
        <w:t>-- See TS 32.277 [34] for more information</w:t>
      </w:r>
    </w:p>
    <w:p w14:paraId="0904A34F" w14:textId="77777777" w:rsidR="007713EB" w:rsidRDefault="00000000">
      <w:pPr>
        <w:pStyle w:val="PL"/>
      </w:pPr>
      <w:r>
        <w:t xml:space="preserve">-- See clause 5.2.4.7 for </w:t>
      </w:r>
      <w:proofErr w:type="spellStart"/>
      <w:r>
        <w:t>ProSe</w:t>
      </w:r>
      <w:proofErr w:type="spellEnd"/>
      <w:r>
        <w:t xml:space="preserve"> CDR types definition</w:t>
      </w:r>
    </w:p>
    <w:p w14:paraId="11F9D3E9" w14:textId="77777777" w:rsidR="007713EB" w:rsidRDefault="007713EB">
      <w:pPr>
        <w:pStyle w:val="PL"/>
      </w:pPr>
    </w:p>
    <w:p w14:paraId="38434CB0" w14:textId="77777777" w:rsidR="007713EB" w:rsidRDefault="007713EB">
      <w:pPr>
        <w:pStyle w:val="PL"/>
      </w:pPr>
    </w:p>
    <w:p w14:paraId="08E1DAE0" w14:textId="77777777" w:rsidR="007713EB" w:rsidRDefault="00000000">
      <w:pPr>
        <w:pStyle w:val="PL"/>
      </w:pPr>
      <w:proofErr w:type="spellStart"/>
      <w:r>
        <w:t>ProseChargingInformation</w:t>
      </w:r>
      <w:proofErr w:type="spellEnd"/>
      <w:r>
        <w:tab/>
      </w:r>
      <w:r>
        <w:tab/>
        <w:t>::= SET</w:t>
      </w:r>
    </w:p>
    <w:p w14:paraId="5B967C2B" w14:textId="77777777" w:rsidR="007713EB" w:rsidRDefault="00000000">
      <w:pPr>
        <w:pStyle w:val="PL"/>
      </w:pPr>
      <w:r>
        <w:t>{</w:t>
      </w:r>
    </w:p>
    <w:p w14:paraId="372671B0" w14:textId="77777777" w:rsidR="007713EB" w:rsidRDefault="00000000">
      <w:pPr>
        <w:pStyle w:val="PL"/>
      </w:pPr>
      <w:r>
        <w:tab/>
      </w:r>
      <w:proofErr w:type="spellStart"/>
      <w:r>
        <w:t>announcingPlmnID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8E42E46" w14:textId="77777777" w:rsidR="007713EB" w:rsidRDefault="00000000">
      <w:pPr>
        <w:pStyle w:val="PL"/>
      </w:pPr>
      <w:r>
        <w:tab/>
      </w:r>
      <w:proofErr w:type="spellStart"/>
      <w:r>
        <w:t>announcingUeHplmnIdentifier</w:t>
      </w:r>
      <w:proofErr w:type="spellEnd"/>
      <w:r>
        <w:tab/>
      </w:r>
      <w:r>
        <w:tab/>
      </w:r>
      <w:r>
        <w:tab/>
      </w:r>
      <w:r>
        <w:tab/>
        <w:t>[1] PLMN-Id OPTIONAL,</w:t>
      </w:r>
    </w:p>
    <w:p w14:paraId="44D01C41" w14:textId="77777777" w:rsidR="007713EB" w:rsidRDefault="00000000">
      <w:pPr>
        <w:pStyle w:val="PL"/>
      </w:pPr>
      <w:r>
        <w:tab/>
      </w:r>
      <w:proofErr w:type="spellStart"/>
      <w:r>
        <w:t>announcingUeVplmnIdentifier</w:t>
      </w:r>
      <w:proofErr w:type="spellEnd"/>
      <w:r>
        <w:tab/>
      </w:r>
      <w:r>
        <w:tab/>
      </w:r>
      <w:r>
        <w:tab/>
      </w:r>
      <w:r>
        <w:tab/>
        <w:t>[2] PLMN-Id OPTIONAL,</w:t>
      </w:r>
    </w:p>
    <w:p w14:paraId="7ED8C7DF" w14:textId="77777777" w:rsidR="007713EB" w:rsidRDefault="00000000">
      <w:pPr>
        <w:pStyle w:val="PL"/>
      </w:pPr>
      <w:r>
        <w:tab/>
      </w:r>
      <w:proofErr w:type="spellStart"/>
      <w:r>
        <w:t>monitoringUeHplmnIdentifier</w:t>
      </w:r>
      <w:proofErr w:type="spellEnd"/>
      <w:r>
        <w:tab/>
      </w:r>
      <w:r>
        <w:tab/>
      </w:r>
      <w:r>
        <w:tab/>
      </w:r>
      <w:r>
        <w:tab/>
        <w:t>[3] PLMN-Id OPTIONAL,</w:t>
      </w:r>
    </w:p>
    <w:p w14:paraId="5D78A32E" w14:textId="77777777" w:rsidR="007713EB" w:rsidRDefault="00000000">
      <w:pPr>
        <w:pStyle w:val="PL"/>
      </w:pPr>
      <w:r>
        <w:tab/>
      </w:r>
      <w:proofErr w:type="spellStart"/>
      <w:r>
        <w:t>monitoringUeVplmnIdentifier</w:t>
      </w:r>
      <w:proofErr w:type="spellEnd"/>
      <w:r>
        <w:tab/>
      </w:r>
      <w:r>
        <w:tab/>
      </w:r>
      <w:r>
        <w:tab/>
      </w:r>
      <w:r>
        <w:tab/>
        <w:t>[4] PLMN-Id OPTIONAL,</w:t>
      </w:r>
    </w:p>
    <w:p w14:paraId="78190E93" w14:textId="77777777" w:rsidR="007713EB" w:rsidRDefault="00000000">
      <w:pPr>
        <w:pStyle w:val="PL"/>
      </w:pPr>
      <w:r>
        <w:tab/>
      </w:r>
      <w:proofErr w:type="spellStart"/>
      <w:r>
        <w:t>discovererUeHplmnIdentifier</w:t>
      </w:r>
      <w:proofErr w:type="spellEnd"/>
      <w:r>
        <w:tab/>
      </w:r>
      <w:r>
        <w:tab/>
      </w:r>
      <w:r>
        <w:tab/>
      </w:r>
      <w:r>
        <w:tab/>
        <w:t>[5] PLMN-Id OPTIONAL,</w:t>
      </w:r>
    </w:p>
    <w:p w14:paraId="745108B2" w14:textId="77777777" w:rsidR="007713EB" w:rsidRDefault="00000000">
      <w:pPr>
        <w:pStyle w:val="PL"/>
      </w:pPr>
      <w:r>
        <w:tab/>
      </w:r>
      <w:proofErr w:type="spellStart"/>
      <w:r>
        <w:t>discovererUeVplmnIdentifier</w:t>
      </w:r>
      <w:proofErr w:type="spellEnd"/>
      <w:r>
        <w:tab/>
      </w:r>
      <w:r>
        <w:tab/>
      </w:r>
      <w:r>
        <w:tab/>
      </w:r>
      <w:r>
        <w:tab/>
        <w:t>[6] PLMN-Id OPTIONAL,</w:t>
      </w:r>
    </w:p>
    <w:p w14:paraId="63C7990F" w14:textId="77777777" w:rsidR="007713EB" w:rsidRDefault="00000000">
      <w:pPr>
        <w:pStyle w:val="PL"/>
      </w:pPr>
      <w:r>
        <w:tab/>
      </w:r>
      <w:proofErr w:type="spellStart"/>
      <w:r>
        <w:t>discovereeUeHplmnIdentifier</w:t>
      </w:r>
      <w:proofErr w:type="spellEnd"/>
      <w:r>
        <w:tab/>
      </w:r>
      <w:r>
        <w:tab/>
      </w:r>
      <w:r>
        <w:tab/>
      </w:r>
      <w:r>
        <w:tab/>
        <w:t>[8] PLMN-Id OPTIONAL,</w:t>
      </w:r>
    </w:p>
    <w:p w14:paraId="7B47D326" w14:textId="77777777" w:rsidR="007713EB" w:rsidRDefault="00000000">
      <w:pPr>
        <w:pStyle w:val="PL"/>
      </w:pPr>
      <w:r>
        <w:tab/>
      </w:r>
      <w:proofErr w:type="spellStart"/>
      <w:r>
        <w:t>discovereeUeVplmnIdentifier</w:t>
      </w:r>
      <w:proofErr w:type="spellEnd"/>
      <w:r>
        <w:tab/>
      </w:r>
      <w:r>
        <w:tab/>
      </w:r>
      <w:r>
        <w:tab/>
      </w:r>
      <w:r>
        <w:tab/>
        <w:t>[9] PLMN-Id OPTIONAL,</w:t>
      </w:r>
    </w:p>
    <w:p w14:paraId="0D7C5EEE" w14:textId="77777777" w:rsidR="007713EB" w:rsidRDefault="00000000">
      <w:pPr>
        <w:pStyle w:val="PL"/>
      </w:pPr>
      <w:r>
        <w:tab/>
      </w:r>
      <w:proofErr w:type="spellStart"/>
      <w:r>
        <w:t>monitoredPlmnIdentifier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7528954" w14:textId="77777777" w:rsidR="007713EB" w:rsidRDefault="00000000">
      <w:pPr>
        <w:pStyle w:val="PL"/>
      </w:pPr>
      <w:r>
        <w:tab/>
      </w:r>
      <w:proofErr w:type="spellStart"/>
      <w:r>
        <w:t>proseApplicationID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46B568D" w14:textId="77777777" w:rsidR="007713EB" w:rsidRDefault="00000000">
      <w:pPr>
        <w:pStyle w:val="PL"/>
      </w:pPr>
      <w:r>
        <w:tab/>
      </w:r>
      <w:proofErr w:type="spellStart"/>
      <w:r>
        <w:t>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14E41C98" w14:textId="77777777" w:rsidR="007713EB" w:rsidRDefault="00000000">
      <w:pPr>
        <w:pStyle w:val="PL"/>
      </w:pPr>
      <w:r>
        <w:tab/>
      </w:r>
      <w:proofErr w:type="spellStart"/>
      <w:r>
        <w:t>applicationSpecificDataList</w:t>
      </w:r>
      <w:proofErr w:type="spellEnd"/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AppSpecificData</w:t>
      </w:r>
      <w:proofErr w:type="spellEnd"/>
      <w:r>
        <w:t>,</w:t>
      </w:r>
    </w:p>
    <w:p w14:paraId="0E299DA2" w14:textId="77777777" w:rsidR="007713EB" w:rsidRDefault="00000000">
      <w:pPr>
        <w:pStyle w:val="PL"/>
      </w:pPr>
      <w:r>
        <w:tab/>
      </w:r>
      <w:proofErr w:type="spellStart"/>
      <w:r>
        <w:t>proseFunctionality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ProseFunctionality</w:t>
      </w:r>
      <w:proofErr w:type="spellEnd"/>
      <w:r>
        <w:t xml:space="preserve"> OPTIONAL,</w:t>
      </w:r>
    </w:p>
    <w:p w14:paraId="6D90FBFB" w14:textId="77777777" w:rsidR="007713EB" w:rsidRDefault="00000000">
      <w:pPr>
        <w:pStyle w:val="PL"/>
      </w:pPr>
      <w:r>
        <w:tab/>
      </w:r>
      <w:proofErr w:type="spellStart"/>
      <w:r>
        <w:t>proseEventType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ProSeEventType</w:t>
      </w:r>
      <w:proofErr w:type="spellEnd"/>
      <w:r>
        <w:t xml:space="preserve"> OPTIONAL,</w:t>
      </w:r>
    </w:p>
    <w:p w14:paraId="6E1FCBDC" w14:textId="77777777" w:rsidR="007713EB" w:rsidRDefault="00000000">
      <w:pPr>
        <w:pStyle w:val="PL"/>
      </w:pPr>
      <w:r>
        <w:tab/>
      </w:r>
      <w:proofErr w:type="spellStart"/>
      <w:r>
        <w:t>directDiscoveryModel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4DCA48B" w14:textId="77777777" w:rsidR="007713EB" w:rsidRDefault="00000000">
      <w:pPr>
        <w:pStyle w:val="PL"/>
      </w:pPr>
      <w:r>
        <w:tab/>
      </w:r>
      <w:proofErr w:type="spellStart"/>
      <w:r>
        <w:t>validityPeriod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FA13872" w14:textId="77777777" w:rsidR="007713EB" w:rsidRDefault="00000000">
      <w:pPr>
        <w:pStyle w:val="PL"/>
      </w:pPr>
      <w:r>
        <w:tab/>
      </w:r>
      <w:proofErr w:type="spellStart"/>
      <w:r>
        <w:t>roleOfUE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ProSeUERole</w:t>
      </w:r>
      <w:proofErr w:type="spellEnd"/>
      <w:r>
        <w:t xml:space="preserve"> OPTIONAL,</w:t>
      </w:r>
    </w:p>
    <w:p w14:paraId="56FF3FFC" w14:textId="77777777" w:rsidR="007713EB" w:rsidRDefault="00000000">
      <w:pPr>
        <w:pStyle w:val="PL"/>
      </w:pPr>
      <w:r>
        <w:tab/>
      </w:r>
      <w:proofErr w:type="spellStart"/>
      <w:r>
        <w:t>proseRequestTimestamp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TimeStamp</w:t>
      </w:r>
      <w:proofErr w:type="spellEnd"/>
      <w:r>
        <w:t xml:space="preserve"> OPTIONAL,</w:t>
      </w:r>
    </w:p>
    <w:p w14:paraId="194686D5" w14:textId="77777777" w:rsidR="007713EB" w:rsidRDefault="00000000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41AF5C84" w14:textId="77777777" w:rsidR="007713EB" w:rsidRDefault="00000000">
      <w:pPr>
        <w:pStyle w:val="PL"/>
      </w:pPr>
      <w:r>
        <w:tab/>
      </w:r>
      <w:proofErr w:type="spellStart"/>
      <w:r>
        <w:t>monitoringUEIdentifier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SubscriptionID</w:t>
      </w:r>
      <w:proofErr w:type="spellEnd"/>
      <w:r>
        <w:t xml:space="preserve"> OPTIONAL,</w:t>
      </w:r>
    </w:p>
    <w:p w14:paraId="7F7D0433" w14:textId="77777777" w:rsidR="007713EB" w:rsidRDefault="00000000">
      <w:pPr>
        <w:pStyle w:val="PL"/>
      </w:pPr>
      <w:r>
        <w:tab/>
      </w:r>
      <w:proofErr w:type="spellStart"/>
      <w:r>
        <w:t>requestedPLMNIdentifier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7A1706F8" w14:textId="77777777" w:rsidR="007713EB" w:rsidRDefault="00000000">
      <w:pPr>
        <w:pStyle w:val="PL"/>
      </w:pPr>
      <w:r>
        <w:tab/>
      </w:r>
      <w:proofErr w:type="spellStart"/>
      <w:r>
        <w:t>timeWindow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60734E67" w14:textId="77777777" w:rsidR="007713EB" w:rsidRDefault="00000000">
      <w:pPr>
        <w:pStyle w:val="PL"/>
      </w:pPr>
      <w:r>
        <w:tab/>
      </w:r>
      <w:proofErr w:type="spellStart"/>
      <w:r>
        <w:t>rangeClass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RangeClass</w:t>
      </w:r>
      <w:proofErr w:type="spellEnd"/>
      <w:r>
        <w:t xml:space="preserve"> OPTIONAL,</w:t>
      </w:r>
    </w:p>
    <w:p w14:paraId="4293BE6D" w14:textId="77777777" w:rsidR="007713EB" w:rsidRDefault="00000000">
      <w:pPr>
        <w:pStyle w:val="PL"/>
      </w:pPr>
      <w:r>
        <w:tab/>
      </w:r>
      <w:proofErr w:type="spellStart"/>
      <w:r>
        <w:t>proximityAlertIndication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ProximityAlertIndication</w:t>
      </w:r>
      <w:proofErr w:type="spellEnd"/>
      <w:r>
        <w:t xml:space="preserve"> OPTIONAL,</w:t>
      </w:r>
    </w:p>
    <w:p w14:paraId="38FD42D9" w14:textId="77777777" w:rsidR="007713EB" w:rsidRDefault="00000000">
      <w:pPr>
        <w:pStyle w:val="PL"/>
      </w:pPr>
      <w:r>
        <w:tab/>
      </w:r>
      <w:proofErr w:type="spellStart"/>
      <w:r>
        <w:t>proximityAlertTimestamp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TimeStamp</w:t>
      </w:r>
      <w:proofErr w:type="spellEnd"/>
      <w:r>
        <w:t xml:space="preserve"> OPTIONAL,</w:t>
      </w:r>
    </w:p>
    <w:p w14:paraId="66FA6435" w14:textId="77777777" w:rsidR="007713EB" w:rsidRDefault="00000000">
      <w:pPr>
        <w:pStyle w:val="PL"/>
      </w:pPr>
      <w:r>
        <w:tab/>
      </w:r>
      <w:proofErr w:type="spellStart"/>
      <w:r>
        <w:t>proximityCancellationTimestamp</w:t>
      </w:r>
      <w:proofErr w:type="spellEnd"/>
      <w:r>
        <w:tab/>
      </w:r>
      <w:r>
        <w:tab/>
      </w:r>
      <w:r>
        <w:tab/>
        <w:t xml:space="preserve">[27] </w:t>
      </w:r>
      <w:proofErr w:type="spellStart"/>
      <w:r>
        <w:t>TimeStamp</w:t>
      </w:r>
      <w:proofErr w:type="spellEnd"/>
      <w:r>
        <w:t xml:space="preserve"> OPTIONAL,</w:t>
      </w:r>
    </w:p>
    <w:p w14:paraId="2EE33C3E" w14:textId="77777777" w:rsidR="007713EB" w:rsidRDefault="00000000">
      <w:pPr>
        <w:pStyle w:val="PL"/>
      </w:pPr>
      <w:r>
        <w:tab/>
      </w:r>
      <w:proofErr w:type="spellStart"/>
      <w:r>
        <w:t>relayIPAddress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IPAddress</w:t>
      </w:r>
      <w:proofErr w:type="spellEnd"/>
      <w:r>
        <w:t xml:space="preserve"> OPTIONAL,</w:t>
      </w:r>
    </w:p>
    <w:p w14:paraId="5E8ADB15" w14:textId="77777777" w:rsidR="007713EB" w:rsidRDefault="00000000">
      <w:pPr>
        <w:pStyle w:val="PL"/>
      </w:pPr>
      <w:r>
        <w:tab/>
      </w:r>
      <w:proofErr w:type="spellStart"/>
      <w:r>
        <w:t>proseUEToNetworkRelayUEID</w:t>
      </w:r>
      <w:proofErr w:type="spellEnd"/>
      <w:r>
        <w:tab/>
      </w:r>
      <w:r>
        <w:tab/>
      </w:r>
      <w:r>
        <w:tab/>
      </w:r>
      <w:r>
        <w:tab/>
        <w:t>[29] OCTET STRING OPTIONAL,</w:t>
      </w:r>
    </w:p>
    <w:p w14:paraId="10039630" w14:textId="77777777" w:rsidR="007713EB" w:rsidRDefault="00000000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4A575F1" w14:textId="77777777" w:rsidR="007713EB" w:rsidRDefault="00000000">
      <w:pPr>
        <w:pStyle w:val="PL"/>
      </w:pPr>
      <w:r>
        <w:tab/>
      </w:r>
      <w:proofErr w:type="spellStart"/>
      <w:r>
        <w:t>pFIContainerInformation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SEQUENCE OF </w:t>
      </w:r>
      <w:proofErr w:type="spellStart"/>
      <w:r>
        <w:t>PFIContainerInformation</w:t>
      </w:r>
      <w:proofErr w:type="spellEnd"/>
      <w:r>
        <w:t xml:space="preserve"> OPTIONAL,</w:t>
      </w:r>
    </w:p>
    <w:p w14:paraId="0AAA9BD6" w14:textId="77777777" w:rsidR="007713EB" w:rsidRDefault="00000000">
      <w:pPr>
        <w:pStyle w:val="PL"/>
      </w:pPr>
      <w:r>
        <w:tab/>
      </w:r>
      <w:proofErr w:type="spellStart"/>
      <w:r>
        <w:t>transmissionDataContainer</w:t>
      </w:r>
      <w:proofErr w:type="spellEnd"/>
      <w:r>
        <w:tab/>
      </w:r>
      <w:r>
        <w:tab/>
      </w:r>
      <w:r>
        <w:tab/>
      </w:r>
      <w:r>
        <w:tab/>
        <w:t xml:space="preserve">[32] SEQUENCE OF </w:t>
      </w:r>
      <w:proofErr w:type="spellStart"/>
      <w:r>
        <w:t>ChangeOfProSeCondition</w:t>
      </w:r>
      <w:proofErr w:type="spellEnd"/>
      <w:r>
        <w:t xml:space="preserve"> OPTIONAL,</w:t>
      </w:r>
    </w:p>
    <w:p w14:paraId="4E2908D4" w14:textId="77777777" w:rsidR="007713EB" w:rsidRDefault="00000000">
      <w:pPr>
        <w:pStyle w:val="PL"/>
      </w:pPr>
      <w:r>
        <w:tab/>
      </w:r>
      <w:proofErr w:type="spellStart"/>
      <w:r>
        <w:t>receptionDataContainer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SEQUENCE OF </w:t>
      </w:r>
      <w:proofErr w:type="spellStart"/>
      <w:r>
        <w:t>ChangeOfProSeCondition</w:t>
      </w:r>
      <w:proofErr w:type="spellEnd"/>
      <w:r>
        <w:t xml:space="preserve"> OPTIONAL</w:t>
      </w:r>
    </w:p>
    <w:p w14:paraId="17448DAD" w14:textId="77777777" w:rsidR="007713EB" w:rsidRDefault="007713EB">
      <w:pPr>
        <w:pStyle w:val="PL"/>
      </w:pPr>
    </w:p>
    <w:p w14:paraId="3BFBE576" w14:textId="77777777" w:rsidR="007713EB" w:rsidRDefault="00000000">
      <w:pPr>
        <w:pStyle w:val="PL"/>
      </w:pPr>
      <w:r>
        <w:t>}</w:t>
      </w:r>
    </w:p>
    <w:p w14:paraId="499EC1E0" w14:textId="77777777" w:rsidR="007713EB" w:rsidRDefault="007713EB">
      <w:pPr>
        <w:pStyle w:val="PL"/>
      </w:pPr>
    </w:p>
    <w:p w14:paraId="6A807854" w14:textId="77777777" w:rsidR="007713EB" w:rsidRDefault="00000000">
      <w:pPr>
        <w:pStyle w:val="PL"/>
      </w:pPr>
      <w:r>
        <w:t>--</w:t>
      </w:r>
    </w:p>
    <w:p w14:paraId="5D951311" w14:textId="77777777" w:rsidR="007713EB" w:rsidRDefault="00000000">
      <w:pPr>
        <w:pStyle w:val="PL"/>
      </w:pPr>
      <w:r>
        <w:t>-- MMS Charging Information</w:t>
      </w:r>
    </w:p>
    <w:p w14:paraId="3B096A3D" w14:textId="77777777" w:rsidR="007713EB" w:rsidRDefault="00000000">
      <w:pPr>
        <w:pStyle w:val="PL"/>
      </w:pPr>
      <w:r>
        <w:t>--</w:t>
      </w:r>
    </w:p>
    <w:p w14:paraId="733D71AF" w14:textId="77777777" w:rsidR="007713EB" w:rsidRDefault="007713EB">
      <w:pPr>
        <w:pStyle w:val="PL"/>
      </w:pPr>
    </w:p>
    <w:p w14:paraId="173F4A60" w14:textId="77777777" w:rsidR="007713EB" w:rsidRDefault="00000000">
      <w:pPr>
        <w:pStyle w:val="PL"/>
      </w:pPr>
      <w:proofErr w:type="spellStart"/>
      <w:r>
        <w:t>MMSChargingInformation</w:t>
      </w:r>
      <w:proofErr w:type="spellEnd"/>
      <w:r>
        <w:tab/>
        <w:t>::= SET</w:t>
      </w:r>
    </w:p>
    <w:p w14:paraId="72150BD4" w14:textId="77777777" w:rsidR="007713EB" w:rsidRDefault="00000000">
      <w:pPr>
        <w:pStyle w:val="PL"/>
      </w:pPr>
      <w:r>
        <w:t>{</w:t>
      </w:r>
    </w:p>
    <w:p w14:paraId="2C73C4BE" w14:textId="77777777" w:rsidR="007713EB" w:rsidRDefault="00000000">
      <w:pPr>
        <w:pStyle w:val="PL"/>
      </w:pPr>
      <w:r>
        <w:tab/>
      </w:r>
      <w:proofErr w:type="spellStart"/>
      <w:r>
        <w:t>mMOriginatorInfo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MMOriginatorInfo</w:t>
      </w:r>
      <w:proofErr w:type="spellEnd"/>
      <w:r>
        <w:t xml:space="preserve"> OPTIONAL,</w:t>
      </w:r>
    </w:p>
    <w:p w14:paraId="704F8942" w14:textId="77777777" w:rsidR="007713EB" w:rsidRDefault="00000000">
      <w:pPr>
        <w:pStyle w:val="PL"/>
      </w:pPr>
      <w:r>
        <w:tab/>
      </w:r>
      <w:proofErr w:type="spellStart"/>
      <w:r>
        <w:t>mMRecipientInfoList</w:t>
      </w:r>
      <w:proofErr w:type="spellEnd"/>
      <w:r>
        <w:tab/>
      </w:r>
      <w:r>
        <w:tab/>
        <w:t xml:space="preserve">[2] SEQUENCE OF </w:t>
      </w:r>
      <w:proofErr w:type="spellStart"/>
      <w:r>
        <w:t>MMRecipientInfo</w:t>
      </w:r>
      <w:proofErr w:type="spellEnd"/>
      <w:r>
        <w:t xml:space="preserve"> OPTIONAL,</w:t>
      </w:r>
    </w:p>
    <w:p w14:paraId="365199D2" w14:textId="77777777" w:rsidR="007713EB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7386D60B" w14:textId="77777777" w:rsidR="007713EB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MSTimeZone</w:t>
      </w:r>
      <w:proofErr w:type="spellEnd"/>
      <w:r>
        <w:t xml:space="preserve"> OPTIONAL,</w:t>
      </w:r>
    </w:p>
    <w:p w14:paraId="16CE4C26" w14:textId="77777777" w:rsidR="007713EB" w:rsidRDefault="0000000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RATType</w:t>
      </w:r>
      <w:proofErr w:type="spellEnd"/>
      <w:r>
        <w:t xml:space="preserve"> OPTIONAL,</w:t>
      </w:r>
    </w:p>
    <w:p w14:paraId="034C13DE" w14:textId="77777777" w:rsidR="007713EB" w:rsidRDefault="00000000">
      <w:pPr>
        <w:pStyle w:val="PL"/>
      </w:pPr>
      <w:r>
        <w:tab/>
      </w:r>
      <w:proofErr w:type="spellStart"/>
      <w:r>
        <w:t>correlationInformation</w:t>
      </w:r>
      <w:proofErr w:type="spellEnd"/>
      <w:r>
        <w:tab/>
      </w:r>
      <w:r>
        <w:tab/>
        <w:t>[6] UTF8String OPTIONAL,</w:t>
      </w:r>
    </w:p>
    <w:p w14:paraId="18A2D8C2" w14:textId="77777777" w:rsidR="007713EB" w:rsidRDefault="00000000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 xml:space="preserve"> OPTIONAL,</w:t>
      </w:r>
    </w:p>
    <w:p w14:paraId="3A624B4B" w14:textId="77777777" w:rsidR="007713EB" w:rsidRDefault="00000000">
      <w:pPr>
        <w:pStyle w:val="PL"/>
      </w:pPr>
      <w:r>
        <w:tab/>
      </w:r>
      <w:proofErr w:type="spellStart"/>
      <w:r>
        <w:t>mMContentType</w:t>
      </w:r>
      <w:proofErr w:type="spellEnd"/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MMContentType</w:t>
      </w:r>
      <w:proofErr w:type="spellEnd"/>
      <w:r>
        <w:t xml:space="preserve"> OPTIONAL,</w:t>
      </w:r>
    </w:p>
    <w:p w14:paraId="67EF4B4B" w14:textId="77777777" w:rsidR="007713EB" w:rsidRDefault="00000000">
      <w:pPr>
        <w:pStyle w:val="PL"/>
      </w:pPr>
      <w:r>
        <w:tab/>
      </w:r>
      <w:proofErr w:type="spellStart"/>
      <w:r>
        <w:t>mMPriority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PriorityType</w:t>
      </w:r>
      <w:proofErr w:type="spellEnd"/>
      <w:r>
        <w:t xml:space="preserve"> OPTIONAL,</w:t>
      </w:r>
    </w:p>
    <w:p w14:paraId="62286E49" w14:textId="77777777" w:rsidR="007713EB" w:rsidRDefault="00000000">
      <w:pPr>
        <w:pStyle w:val="PL"/>
      </w:pPr>
      <w:r>
        <w:tab/>
      </w:r>
      <w:proofErr w:type="spellStart"/>
      <w:r>
        <w:t>messageID</w:t>
      </w:r>
      <w:proofErr w:type="spellEnd"/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441BD1E4" w14:textId="77777777" w:rsidR="007713EB" w:rsidRDefault="00000000">
      <w:pPr>
        <w:pStyle w:val="PL"/>
      </w:pPr>
      <w:r>
        <w:tab/>
      </w:r>
      <w:proofErr w:type="spellStart"/>
      <w:r>
        <w:t>messageType</w:t>
      </w:r>
      <w:proofErr w:type="spellEnd"/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A4FFCD4" w14:textId="77777777" w:rsidR="007713EB" w:rsidRDefault="00000000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69A34B85" w14:textId="77777777" w:rsidR="007713EB" w:rsidRDefault="00000000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  <w:t>[13] UTF8String OPTIONAL,</w:t>
      </w:r>
    </w:p>
    <w:p w14:paraId="38952CEC" w14:textId="77777777" w:rsidR="007713EB" w:rsidRDefault="00000000">
      <w:pPr>
        <w:pStyle w:val="PL"/>
      </w:pPr>
      <w:r>
        <w:tab/>
      </w:r>
      <w:proofErr w:type="spellStart"/>
      <w:r>
        <w:t>deliveryReportRequested</w:t>
      </w:r>
      <w:proofErr w:type="spellEnd"/>
      <w:r>
        <w:tab/>
      </w:r>
      <w:r>
        <w:tab/>
        <w:t>[14] BOOLEAN OPTIONAL,</w:t>
      </w:r>
    </w:p>
    <w:p w14:paraId="4DE91A06" w14:textId="77777777" w:rsidR="007713EB" w:rsidRDefault="00000000">
      <w:pPr>
        <w:pStyle w:val="PL"/>
      </w:pPr>
      <w:r>
        <w:lastRenderedPageBreak/>
        <w:tab/>
      </w:r>
      <w:proofErr w:type="spellStart"/>
      <w:r>
        <w:t>readReplyReportRequested</w:t>
      </w:r>
      <w:proofErr w:type="spellEnd"/>
      <w:r>
        <w:tab/>
        <w:t>[15] BOOLEAN OPTIONAL,</w:t>
      </w:r>
    </w:p>
    <w:p w14:paraId="02982C2E" w14:textId="77777777" w:rsidR="007713EB" w:rsidRDefault="00000000">
      <w:pPr>
        <w:pStyle w:val="PL"/>
      </w:pPr>
      <w:r>
        <w:tab/>
      </w:r>
      <w:proofErr w:type="spellStart"/>
      <w:r>
        <w:t>applicID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2E38594" w14:textId="77777777" w:rsidR="007713EB" w:rsidRDefault="00000000">
      <w:pPr>
        <w:pStyle w:val="PL"/>
      </w:pPr>
      <w:r>
        <w:tab/>
      </w:r>
      <w:proofErr w:type="spellStart"/>
      <w:r>
        <w:t>replyApplicID</w:t>
      </w:r>
      <w:proofErr w:type="spellEnd"/>
      <w:r>
        <w:tab/>
      </w:r>
      <w:r>
        <w:tab/>
      </w:r>
      <w:r>
        <w:tab/>
      </w:r>
      <w:r>
        <w:tab/>
        <w:t>[17] UTF8String OPTIONAL,</w:t>
      </w:r>
    </w:p>
    <w:p w14:paraId="0D884055" w14:textId="77777777" w:rsidR="007713EB" w:rsidRDefault="00000000">
      <w:pPr>
        <w:pStyle w:val="PL"/>
      </w:pPr>
      <w:r>
        <w:tab/>
      </w:r>
      <w:proofErr w:type="spellStart"/>
      <w:r>
        <w:t>auxApplicInfo</w:t>
      </w:r>
      <w:proofErr w:type="spellEnd"/>
      <w:r>
        <w:tab/>
      </w:r>
      <w:r>
        <w:tab/>
      </w:r>
      <w:r>
        <w:tab/>
      </w:r>
      <w:r>
        <w:tab/>
        <w:t>[18] UTF8String OPTIONAL,</w:t>
      </w:r>
    </w:p>
    <w:p w14:paraId="3F18C4E3" w14:textId="77777777" w:rsidR="007713EB" w:rsidRDefault="00000000">
      <w:pPr>
        <w:pStyle w:val="PL"/>
      </w:pPr>
      <w:r>
        <w:tab/>
      </w:r>
      <w:proofErr w:type="spellStart"/>
      <w:r>
        <w:t>contentClass</w:t>
      </w:r>
      <w:proofErr w:type="spellEnd"/>
      <w:r>
        <w:tab/>
      </w:r>
      <w:r>
        <w:tab/>
      </w:r>
      <w:r>
        <w:tab/>
      </w:r>
      <w:r>
        <w:tab/>
        <w:t>[19] UTF8String OPTIONAL,</w:t>
      </w:r>
    </w:p>
    <w:p w14:paraId="3446014C" w14:textId="77777777" w:rsidR="007713EB" w:rsidRDefault="00000000">
      <w:pPr>
        <w:pStyle w:val="PL"/>
      </w:pPr>
      <w:r>
        <w:tab/>
      </w:r>
      <w:proofErr w:type="spellStart"/>
      <w:r>
        <w:t>dRMContent</w:t>
      </w:r>
      <w:proofErr w:type="spellEnd"/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7CAC895D" w14:textId="77777777" w:rsidR="007713EB" w:rsidRDefault="00000000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021E9CF1" w14:textId="77777777" w:rsidR="007713EB" w:rsidRDefault="00000000">
      <w:pPr>
        <w:pStyle w:val="PL"/>
      </w:pPr>
      <w:r>
        <w:tab/>
      </w:r>
      <w:proofErr w:type="spellStart"/>
      <w:r>
        <w:t>vasID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6B77693E" w14:textId="77777777" w:rsidR="007713EB" w:rsidRDefault="00000000">
      <w:pPr>
        <w:pStyle w:val="PL"/>
      </w:pPr>
      <w:r>
        <w:tab/>
      </w:r>
      <w:proofErr w:type="spellStart"/>
      <w:r>
        <w:t>vaspID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5F0D695C" w14:textId="77777777" w:rsidR="007713EB" w:rsidRDefault="007713EB">
      <w:pPr>
        <w:pStyle w:val="PL"/>
      </w:pPr>
    </w:p>
    <w:p w14:paraId="208FC651" w14:textId="77777777" w:rsidR="007713EB" w:rsidRDefault="00000000">
      <w:pPr>
        <w:pStyle w:val="PL"/>
      </w:pPr>
      <w:r>
        <w:t>}</w:t>
      </w:r>
    </w:p>
    <w:p w14:paraId="46B7C760" w14:textId="77777777" w:rsidR="007713EB" w:rsidRDefault="007713EB">
      <w:pPr>
        <w:pStyle w:val="PL"/>
      </w:pPr>
    </w:p>
    <w:p w14:paraId="13687F53" w14:textId="77777777" w:rsidR="007713EB" w:rsidRDefault="00000000">
      <w:pPr>
        <w:pStyle w:val="PL"/>
      </w:pPr>
      <w:r>
        <w:t>--</w:t>
      </w:r>
    </w:p>
    <w:p w14:paraId="2AE957A3" w14:textId="77777777" w:rsidR="007713EB" w:rsidRDefault="00000000">
      <w:pPr>
        <w:pStyle w:val="PL"/>
        <w:outlineLvl w:val="3"/>
      </w:pPr>
      <w:r>
        <w:t>-- CHF CHARGING TYPES</w:t>
      </w:r>
    </w:p>
    <w:p w14:paraId="54D3E2CD" w14:textId="77777777" w:rsidR="007713EB" w:rsidRDefault="00000000">
      <w:pPr>
        <w:pStyle w:val="PL"/>
      </w:pPr>
      <w:r>
        <w:t>--</w:t>
      </w:r>
    </w:p>
    <w:p w14:paraId="5FB0C377" w14:textId="77777777" w:rsidR="007713EB" w:rsidRDefault="007713EB">
      <w:pPr>
        <w:pStyle w:val="PL"/>
      </w:pPr>
    </w:p>
    <w:p w14:paraId="1B4782C6" w14:textId="77777777" w:rsidR="007713EB" w:rsidRDefault="00000000">
      <w:pPr>
        <w:pStyle w:val="PL"/>
      </w:pPr>
      <w:r>
        <w:t xml:space="preserve">-- </w:t>
      </w:r>
    </w:p>
    <w:p w14:paraId="2170B7E7" w14:textId="77777777" w:rsidR="007713EB" w:rsidRDefault="00000000">
      <w:pPr>
        <w:pStyle w:val="PL"/>
      </w:pPr>
      <w:r>
        <w:t>-- A</w:t>
      </w:r>
    </w:p>
    <w:p w14:paraId="7C4BE7D0" w14:textId="77777777" w:rsidR="007713EB" w:rsidRDefault="00000000">
      <w:pPr>
        <w:pStyle w:val="PL"/>
      </w:pPr>
      <w:r>
        <w:t xml:space="preserve">-- </w:t>
      </w:r>
    </w:p>
    <w:p w14:paraId="07092109" w14:textId="77777777" w:rsidR="007713EB" w:rsidRDefault="007713EB">
      <w:pPr>
        <w:pStyle w:val="PL"/>
      </w:pPr>
    </w:p>
    <w:p w14:paraId="0444FD29" w14:textId="77777777" w:rsidR="007713EB" w:rsidRDefault="007713EB">
      <w:pPr>
        <w:pStyle w:val="PL"/>
      </w:pPr>
    </w:p>
    <w:p w14:paraId="65B0CBC9" w14:textId="77777777" w:rsidR="007713EB" w:rsidRDefault="00000000">
      <w:pPr>
        <w:pStyle w:val="PL"/>
      </w:pPr>
      <w:proofErr w:type="spellStart"/>
      <w:r>
        <w:t>AFChargingID</w:t>
      </w:r>
      <w:proofErr w:type="spellEnd"/>
      <w:r>
        <w:rPr>
          <w:snapToGrid w:val="0"/>
        </w:rPr>
        <w:tab/>
      </w:r>
      <w:r>
        <w:t>::= UTF8String</w:t>
      </w:r>
    </w:p>
    <w:p w14:paraId="4A86B935" w14:textId="77777777" w:rsidR="007713EB" w:rsidRDefault="00000000">
      <w:pPr>
        <w:pStyle w:val="PL"/>
      </w:pPr>
      <w:r>
        <w:t>--</w:t>
      </w:r>
    </w:p>
    <w:p w14:paraId="2D7C0244" w14:textId="77777777" w:rsidR="007713EB" w:rsidRDefault="00000000">
      <w:pPr>
        <w:pStyle w:val="PL"/>
      </w:pPr>
      <w:r>
        <w:t>-- See 3GPP TS 29.571 [249] for details.</w:t>
      </w:r>
    </w:p>
    <w:p w14:paraId="096FC6A5" w14:textId="77777777" w:rsidR="007713EB" w:rsidRDefault="00000000">
      <w:pPr>
        <w:pStyle w:val="PL"/>
      </w:pPr>
      <w:r>
        <w:t xml:space="preserve">-- </w:t>
      </w:r>
    </w:p>
    <w:p w14:paraId="2024568D" w14:textId="77777777" w:rsidR="007713EB" w:rsidRDefault="007713EB">
      <w:pPr>
        <w:pStyle w:val="PL"/>
      </w:pPr>
    </w:p>
    <w:p w14:paraId="2D1911F3" w14:textId="77777777" w:rsidR="007713EB" w:rsidRDefault="00000000">
      <w:pPr>
        <w:pStyle w:val="PL"/>
      </w:pPr>
      <w:proofErr w:type="spellStart"/>
      <w:r>
        <w:t>AffinityAntiAffinity</w:t>
      </w:r>
      <w:proofErr w:type="spellEnd"/>
      <w:r>
        <w:tab/>
        <w:t>::= SEQUENCE</w:t>
      </w:r>
    </w:p>
    <w:p w14:paraId="35D26FFE" w14:textId="77777777" w:rsidR="007713EB" w:rsidRDefault="00000000">
      <w:pPr>
        <w:pStyle w:val="PL"/>
      </w:pPr>
      <w:r>
        <w:t>{</w:t>
      </w:r>
    </w:p>
    <w:p w14:paraId="651F3F82" w14:textId="77777777" w:rsidR="007713EB" w:rsidRDefault="00000000">
      <w:pPr>
        <w:pStyle w:val="PL"/>
      </w:pPr>
      <w:r>
        <w:tab/>
      </w:r>
      <w:proofErr w:type="spellStart"/>
      <w:r>
        <w:t>affinityEAS</w:t>
      </w:r>
      <w:proofErr w:type="spellEnd"/>
      <w:r>
        <w:tab/>
      </w:r>
      <w:r>
        <w:tab/>
      </w:r>
      <w:r>
        <w:tab/>
      </w:r>
      <w:r>
        <w:tab/>
        <w:t>[0] SEQUENCE OF UTF8String OPTIONAL,</w:t>
      </w:r>
    </w:p>
    <w:p w14:paraId="7AD44F11" w14:textId="77777777" w:rsidR="007713EB" w:rsidRDefault="00000000">
      <w:pPr>
        <w:pStyle w:val="PL"/>
      </w:pPr>
      <w:r>
        <w:tab/>
      </w:r>
      <w:proofErr w:type="spellStart"/>
      <w:r>
        <w:t>antiAffinityEAS</w:t>
      </w:r>
      <w:proofErr w:type="spellEnd"/>
      <w:r>
        <w:tab/>
      </w:r>
      <w:r>
        <w:tab/>
      </w:r>
      <w:r>
        <w:tab/>
        <w:t>[1] SEQUENCE OF UTF8String OPTIONAL</w:t>
      </w:r>
    </w:p>
    <w:p w14:paraId="3DEA2E25" w14:textId="77777777" w:rsidR="007713EB" w:rsidRDefault="00000000">
      <w:pPr>
        <w:pStyle w:val="PL"/>
      </w:pPr>
      <w:r>
        <w:t>}</w:t>
      </w:r>
    </w:p>
    <w:p w14:paraId="5BF91BBB" w14:textId="77777777" w:rsidR="007713EB" w:rsidRDefault="007713EB">
      <w:pPr>
        <w:pStyle w:val="PL"/>
      </w:pPr>
    </w:p>
    <w:p w14:paraId="7EA9AA0C" w14:textId="77777777" w:rsidR="007713EB" w:rsidRDefault="00000000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r>
        <w:tab/>
        <w:t>::= INTEGER</w:t>
      </w:r>
    </w:p>
    <w:p w14:paraId="4DED9BC0" w14:textId="77777777" w:rsidR="007713EB" w:rsidRDefault="007713EB">
      <w:pPr>
        <w:pStyle w:val="PL"/>
      </w:pPr>
    </w:p>
    <w:p w14:paraId="2F7CE54D" w14:textId="77777777" w:rsidR="007713EB" w:rsidRDefault="007713EB">
      <w:pPr>
        <w:pStyle w:val="PL"/>
      </w:pPr>
    </w:p>
    <w:p w14:paraId="65757890" w14:textId="77777777" w:rsidR="007713EB" w:rsidRDefault="00000000">
      <w:pPr>
        <w:pStyle w:val="PL"/>
      </w:pPr>
      <w:proofErr w:type="spellStart"/>
      <w:r>
        <w:t>AdministrativeState</w:t>
      </w:r>
      <w:proofErr w:type="spellEnd"/>
      <w:r>
        <w:t xml:space="preserve"> </w:t>
      </w:r>
      <w:r>
        <w:tab/>
        <w:t>::= ENUMERATED</w:t>
      </w:r>
    </w:p>
    <w:p w14:paraId="669F11FD" w14:textId="77777777" w:rsidR="007713EB" w:rsidRDefault="00000000">
      <w:pPr>
        <w:pStyle w:val="PL"/>
      </w:pPr>
      <w:r>
        <w:t>{</w:t>
      </w:r>
    </w:p>
    <w:p w14:paraId="7F820367" w14:textId="77777777" w:rsidR="007713EB" w:rsidRDefault="00000000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39C98738" w14:textId="77777777" w:rsidR="007713EB" w:rsidRDefault="00000000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0355527A" w14:textId="77777777" w:rsidR="007713EB" w:rsidRDefault="00000000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7B49D1B5" w14:textId="77777777" w:rsidR="007713EB" w:rsidRDefault="007713EB">
      <w:pPr>
        <w:pStyle w:val="PL"/>
      </w:pPr>
    </w:p>
    <w:p w14:paraId="59FF0038" w14:textId="77777777" w:rsidR="007713EB" w:rsidRDefault="00000000">
      <w:pPr>
        <w:pStyle w:val="PL"/>
      </w:pPr>
      <w:r>
        <w:t>}</w:t>
      </w:r>
    </w:p>
    <w:p w14:paraId="26B851AA" w14:textId="77777777" w:rsidR="007713EB" w:rsidRDefault="007713EB">
      <w:pPr>
        <w:pStyle w:val="PL"/>
      </w:pPr>
    </w:p>
    <w:p w14:paraId="0821C120" w14:textId="77777777" w:rsidR="007713EB" w:rsidRDefault="00000000">
      <w:pPr>
        <w:pStyle w:val="PL"/>
        <w:rPr>
          <w:lang w:val="en-US"/>
        </w:rPr>
      </w:pPr>
      <w:proofErr w:type="spellStart"/>
      <w:r>
        <w:t>AccessType</w:t>
      </w:r>
      <w:proofErr w:type="spellEnd"/>
      <w:r>
        <w:tab/>
        <w:t>::= ENUMERATED</w:t>
      </w:r>
    </w:p>
    <w:p w14:paraId="11FA9E5A" w14:textId="77777777" w:rsidR="007713EB" w:rsidRDefault="00000000">
      <w:pPr>
        <w:pStyle w:val="PL"/>
      </w:pPr>
      <w:r>
        <w:t>{</w:t>
      </w:r>
    </w:p>
    <w:p w14:paraId="56999F3C" w14:textId="77777777" w:rsidR="007713EB" w:rsidRDefault="00000000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5E7EB802" w14:textId="77777777" w:rsidR="007713EB" w:rsidRDefault="00000000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3E65FE31" w14:textId="77777777" w:rsidR="007713EB" w:rsidRDefault="007713EB">
      <w:pPr>
        <w:pStyle w:val="PL"/>
      </w:pPr>
    </w:p>
    <w:p w14:paraId="69D572FE" w14:textId="77777777" w:rsidR="007713EB" w:rsidRDefault="00000000">
      <w:pPr>
        <w:pStyle w:val="PL"/>
      </w:pPr>
      <w:r>
        <w:t>}</w:t>
      </w:r>
    </w:p>
    <w:p w14:paraId="3CA96845" w14:textId="77777777" w:rsidR="007713EB" w:rsidRDefault="007713EB">
      <w:pPr>
        <w:pStyle w:val="PL"/>
      </w:pPr>
    </w:p>
    <w:p w14:paraId="4A11EB6B" w14:textId="77777777" w:rsidR="007713EB" w:rsidRDefault="007713EB">
      <w:pPr>
        <w:pStyle w:val="PL"/>
      </w:pPr>
    </w:p>
    <w:p w14:paraId="2C81453C" w14:textId="77777777" w:rsidR="007713EB" w:rsidRDefault="00000000">
      <w:pPr>
        <w:pStyle w:val="PL"/>
      </w:pPr>
      <w:proofErr w:type="spellStart"/>
      <w:r>
        <w:t>AllocationRetentionPriority</w:t>
      </w:r>
      <w:proofErr w:type="spellEnd"/>
      <w:r>
        <w:tab/>
        <w:t>::= SEQUENCE</w:t>
      </w:r>
    </w:p>
    <w:p w14:paraId="7649CEB5" w14:textId="77777777" w:rsidR="007713EB" w:rsidRDefault="00000000">
      <w:pPr>
        <w:pStyle w:val="PL"/>
      </w:pPr>
      <w:r>
        <w:t>{</w:t>
      </w:r>
    </w:p>
    <w:p w14:paraId="088BF3A3" w14:textId="77777777" w:rsidR="007713EB" w:rsidRDefault="00000000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7C0E6DAE" w14:textId="77777777" w:rsidR="007713EB" w:rsidRDefault="00000000">
      <w:pPr>
        <w:pStyle w:val="PL"/>
      </w:pPr>
      <w:r>
        <w:tab/>
      </w:r>
      <w:proofErr w:type="spellStart"/>
      <w:r>
        <w:t>preemptionCapability</w:t>
      </w:r>
      <w:proofErr w:type="spellEnd"/>
      <w:r>
        <w:tab/>
        <w:t xml:space="preserve">[2] </w:t>
      </w:r>
      <w:proofErr w:type="spellStart"/>
      <w:r>
        <w:t>PreemptionCapability</w:t>
      </w:r>
      <w:proofErr w:type="spellEnd"/>
      <w:r>
        <w:t>,</w:t>
      </w:r>
    </w:p>
    <w:p w14:paraId="5092B8A0" w14:textId="77777777" w:rsidR="007713EB" w:rsidRDefault="00000000">
      <w:pPr>
        <w:pStyle w:val="PL"/>
      </w:pPr>
      <w:r>
        <w:tab/>
      </w:r>
      <w:proofErr w:type="spellStart"/>
      <w:r>
        <w:t>preemptionVulnerability</w:t>
      </w:r>
      <w:proofErr w:type="spellEnd"/>
      <w:r>
        <w:tab/>
        <w:t xml:space="preserve">[3] </w:t>
      </w:r>
      <w:proofErr w:type="spellStart"/>
      <w:r>
        <w:t>PreemptionVulnerability</w:t>
      </w:r>
      <w:proofErr w:type="spellEnd"/>
    </w:p>
    <w:p w14:paraId="27C1BB40" w14:textId="77777777" w:rsidR="007713EB" w:rsidRDefault="00000000">
      <w:pPr>
        <w:pStyle w:val="PL"/>
      </w:pPr>
      <w:r>
        <w:t>}</w:t>
      </w:r>
    </w:p>
    <w:p w14:paraId="4E395A05" w14:textId="77777777" w:rsidR="007713EB" w:rsidRDefault="007713EB">
      <w:pPr>
        <w:pStyle w:val="PL"/>
      </w:pPr>
    </w:p>
    <w:p w14:paraId="093F4E82" w14:textId="77777777" w:rsidR="007713EB" w:rsidRDefault="00000000">
      <w:pPr>
        <w:pStyle w:val="PL"/>
      </w:pPr>
      <w:r>
        <w:t>AMFID</w:t>
      </w:r>
      <w:r>
        <w:tab/>
        <w:t>::= OCTET STRING (SIZE(3..6))</w:t>
      </w:r>
    </w:p>
    <w:p w14:paraId="5CB378CA" w14:textId="77777777" w:rsidR="007713EB" w:rsidRDefault="00000000">
      <w:pPr>
        <w:pStyle w:val="PL"/>
      </w:pPr>
      <w:r>
        <w:t>-- See subclause 2.10.1 of 3GPP TS 23.003 [7] for encoding.</w:t>
      </w:r>
    </w:p>
    <w:p w14:paraId="6C2DB39F" w14:textId="77777777" w:rsidR="007713EB" w:rsidRDefault="00000000">
      <w:pPr>
        <w:pStyle w:val="PL"/>
      </w:pPr>
      <w:r>
        <w:t>-- Any byte following the 3 first shall be set to ”F”</w:t>
      </w:r>
    </w:p>
    <w:p w14:paraId="3050DD96" w14:textId="77777777" w:rsidR="007713EB" w:rsidRDefault="007713EB">
      <w:pPr>
        <w:pStyle w:val="PL"/>
      </w:pPr>
    </w:p>
    <w:p w14:paraId="2951A307" w14:textId="77777777" w:rsidR="007713EB" w:rsidRDefault="00000000">
      <w:pPr>
        <w:pStyle w:val="PL"/>
      </w:pPr>
      <w:proofErr w:type="spellStart"/>
      <w:r>
        <w:t>AmfUeNgapId</w:t>
      </w:r>
      <w:proofErr w:type="spellEnd"/>
      <w:r>
        <w:tab/>
      </w:r>
      <w:r>
        <w:rPr>
          <w:snapToGrid w:val="0"/>
        </w:rPr>
        <w:t>::= INTEGER</w:t>
      </w:r>
    </w:p>
    <w:p w14:paraId="3BE80DB9" w14:textId="77777777" w:rsidR="007713EB" w:rsidRDefault="007713EB">
      <w:pPr>
        <w:pStyle w:val="PL"/>
      </w:pPr>
    </w:p>
    <w:p w14:paraId="5063454D" w14:textId="77777777" w:rsidR="007713EB" w:rsidRDefault="00000000">
      <w:pPr>
        <w:pStyle w:val="PL"/>
      </w:pPr>
      <w:proofErr w:type="spellStart"/>
      <w:r>
        <w:t>APIOperation</w:t>
      </w:r>
      <w:proofErr w:type="spellEnd"/>
      <w:r>
        <w:tab/>
        <w:t>::= SEQUENCE</w:t>
      </w:r>
    </w:p>
    <w:p w14:paraId="0B6685AD" w14:textId="77777777" w:rsidR="007713EB" w:rsidRDefault="00000000">
      <w:pPr>
        <w:pStyle w:val="PL"/>
      </w:pPr>
      <w:r>
        <w:t>{</w:t>
      </w:r>
    </w:p>
    <w:p w14:paraId="7722E422" w14:textId="77777777" w:rsidR="007713EB" w:rsidRDefault="00000000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1096E597" w14:textId="77777777" w:rsidR="007713EB" w:rsidRDefault="00000000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07F28170" w14:textId="77777777" w:rsidR="007713EB" w:rsidRDefault="00000000">
      <w:pPr>
        <w:pStyle w:val="PL"/>
      </w:pPr>
      <w:r>
        <w:t>}</w:t>
      </w:r>
    </w:p>
    <w:p w14:paraId="7D5C6646" w14:textId="77777777" w:rsidR="007713EB" w:rsidRDefault="00000000">
      <w:pPr>
        <w:pStyle w:val="PL"/>
      </w:pPr>
      <w:proofErr w:type="spellStart"/>
      <w:r>
        <w:t>APIResultCode</w:t>
      </w:r>
      <w:proofErr w:type="spellEnd"/>
      <w:r>
        <w:tab/>
        <w:t>::= INTEGER</w:t>
      </w:r>
    </w:p>
    <w:p w14:paraId="5CCC7B4C" w14:textId="77777777" w:rsidR="007713EB" w:rsidRDefault="00000000">
      <w:pPr>
        <w:pStyle w:val="PL"/>
      </w:pPr>
      <w:r>
        <w:t>--</w:t>
      </w:r>
    </w:p>
    <w:p w14:paraId="2BA2F3CB" w14:textId="77777777" w:rsidR="007713EB" w:rsidRDefault="00000000">
      <w:pPr>
        <w:pStyle w:val="PL"/>
      </w:pPr>
      <w:r>
        <w:t>-- See specific API for more information</w:t>
      </w:r>
    </w:p>
    <w:p w14:paraId="256F7CC7" w14:textId="77777777" w:rsidR="007713EB" w:rsidRDefault="00000000">
      <w:pPr>
        <w:pStyle w:val="PL"/>
      </w:pPr>
      <w:r>
        <w:t>--</w:t>
      </w:r>
    </w:p>
    <w:p w14:paraId="4112A374" w14:textId="77777777" w:rsidR="007713EB" w:rsidRDefault="00000000">
      <w:pPr>
        <w:pStyle w:val="PL"/>
      </w:pPr>
      <w:r>
        <w:t>Area</w:t>
      </w:r>
      <w:r>
        <w:tab/>
        <w:t>::= SEQUENCE</w:t>
      </w:r>
    </w:p>
    <w:p w14:paraId="031565B9" w14:textId="77777777" w:rsidR="007713EB" w:rsidRDefault="00000000">
      <w:pPr>
        <w:pStyle w:val="PL"/>
      </w:pPr>
      <w:r>
        <w:t>{</w:t>
      </w:r>
    </w:p>
    <w:p w14:paraId="66EC0FBE" w14:textId="77777777" w:rsidR="007713EB" w:rsidRDefault="00000000">
      <w:pPr>
        <w:pStyle w:val="PL"/>
      </w:pPr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>[0] SEQUENCE OF TAC OPTIONAL,</w:t>
      </w:r>
    </w:p>
    <w:p w14:paraId="0924EC4F" w14:textId="77777777" w:rsidR="007713EB" w:rsidRDefault="00000000">
      <w:pPr>
        <w:pStyle w:val="PL"/>
      </w:pPr>
      <w:r>
        <w:tab/>
      </w:r>
      <w:proofErr w:type="spellStart"/>
      <w:r>
        <w:t>areaCode</w:t>
      </w:r>
      <w:proofErr w:type="spellEnd"/>
      <w:r>
        <w:tab/>
        <w:t>[1] OCTET STRING OPTIONAL</w:t>
      </w:r>
    </w:p>
    <w:p w14:paraId="688A359D" w14:textId="77777777" w:rsidR="007713EB" w:rsidRDefault="007713EB">
      <w:pPr>
        <w:pStyle w:val="PL"/>
      </w:pPr>
    </w:p>
    <w:p w14:paraId="1937BA9A" w14:textId="77777777" w:rsidR="007713EB" w:rsidRDefault="00000000">
      <w:pPr>
        <w:pStyle w:val="PL"/>
      </w:pPr>
      <w:r>
        <w:lastRenderedPageBreak/>
        <w:t>}</w:t>
      </w:r>
    </w:p>
    <w:p w14:paraId="09FE755F" w14:textId="77777777" w:rsidR="007713EB" w:rsidRDefault="007713EB">
      <w:pPr>
        <w:pStyle w:val="PL"/>
      </w:pPr>
    </w:p>
    <w:p w14:paraId="01E985AC" w14:textId="77777777" w:rsidR="007713EB" w:rsidRDefault="007713EB">
      <w:pPr>
        <w:pStyle w:val="PL"/>
      </w:pPr>
    </w:p>
    <w:p w14:paraId="76B9C7E3" w14:textId="77777777" w:rsidR="007713EB" w:rsidRDefault="00000000">
      <w:pPr>
        <w:pStyle w:val="PL"/>
        <w:rPr>
          <w:lang w:val="en-US"/>
        </w:rPr>
      </w:pPr>
      <w:proofErr w:type="spellStart"/>
      <w:r>
        <w:t>ATSSSCapability</w:t>
      </w:r>
      <w:proofErr w:type="spellEnd"/>
      <w:r>
        <w:tab/>
        <w:t>::= ENUMERATED</w:t>
      </w:r>
    </w:p>
    <w:p w14:paraId="50363658" w14:textId="77777777" w:rsidR="007713EB" w:rsidRDefault="00000000">
      <w:pPr>
        <w:pStyle w:val="PL"/>
      </w:pPr>
      <w:r>
        <w:t>{</w:t>
      </w:r>
    </w:p>
    <w:p w14:paraId="4ACFA782" w14:textId="77777777" w:rsidR="007713EB" w:rsidRDefault="00000000">
      <w:pPr>
        <w:pStyle w:val="PL"/>
      </w:pPr>
      <w:r>
        <w:tab/>
      </w:r>
      <w:proofErr w:type="spellStart"/>
      <w:r>
        <w:t>aTSSS</w:t>
      </w:r>
      <w:proofErr w:type="spellEnd"/>
      <w:r>
        <w:t>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B5A0264" w14:textId="77777777" w:rsidR="007713EB" w:rsidRDefault="00000000">
      <w:pPr>
        <w:pStyle w:val="PL"/>
      </w:pPr>
      <w:r>
        <w:tab/>
      </w:r>
      <w:proofErr w:type="spellStart"/>
      <w:r>
        <w:t>mPTCP</w:t>
      </w:r>
      <w:proofErr w:type="spellEnd"/>
      <w:r>
        <w:t>-ATSS-LL</w:t>
      </w:r>
      <w:r>
        <w:tab/>
      </w:r>
      <w:r>
        <w:tab/>
      </w:r>
      <w:r>
        <w:tab/>
      </w:r>
      <w:r>
        <w:tab/>
        <w:t>(1),</w:t>
      </w:r>
    </w:p>
    <w:p w14:paraId="671A79D6" w14:textId="77777777" w:rsidR="007713EB" w:rsidRDefault="00000000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ASModeUL</w:t>
      </w:r>
      <w:proofErr w:type="spellEnd"/>
      <w:r>
        <w:tab/>
      </w:r>
      <w:r>
        <w:tab/>
        <w:t>(2),</w:t>
      </w:r>
    </w:p>
    <w:p w14:paraId="7DC0F9D4" w14:textId="77777777" w:rsidR="007713EB" w:rsidRDefault="00000000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ExSDModeUL</w:t>
      </w:r>
      <w:proofErr w:type="spellEnd"/>
      <w:r>
        <w:tab/>
        <w:t xml:space="preserve">(3), </w:t>
      </w:r>
    </w:p>
    <w:p w14:paraId="6F3D3A37" w14:textId="77777777" w:rsidR="007713EB" w:rsidRDefault="00000000">
      <w:pPr>
        <w:pStyle w:val="PL"/>
      </w:pPr>
      <w:r>
        <w:t xml:space="preserve"> </w:t>
      </w: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1AEF4818" w14:textId="77777777" w:rsidR="007713EB" w:rsidRDefault="007713EB">
      <w:pPr>
        <w:pStyle w:val="PL"/>
      </w:pPr>
    </w:p>
    <w:p w14:paraId="68AD7AC9" w14:textId="77777777" w:rsidR="007713EB" w:rsidRDefault="00000000">
      <w:pPr>
        <w:pStyle w:val="PL"/>
      </w:pPr>
      <w:r>
        <w:t>}</w:t>
      </w:r>
    </w:p>
    <w:p w14:paraId="624C6874" w14:textId="77777777" w:rsidR="007713EB" w:rsidRDefault="007713EB">
      <w:pPr>
        <w:pStyle w:val="PL"/>
      </w:pPr>
    </w:p>
    <w:p w14:paraId="28501883" w14:textId="77777777" w:rsidR="007713EB" w:rsidRDefault="007713EB">
      <w:pPr>
        <w:pStyle w:val="PL"/>
      </w:pPr>
    </w:p>
    <w:p w14:paraId="23C9226C" w14:textId="77777777" w:rsidR="007713EB" w:rsidRDefault="00000000">
      <w:pPr>
        <w:pStyle w:val="PL"/>
      </w:pPr>
      <w:proofErr w:type="spellStart"/>
      <w:r>
        <w:t>AuthorizedQoSInformation</w:t>
      </w:r>
      <w:proofErr w:type="spellEnd"/>
      <w:r>
        <w:tab/>
        <w:t>::= SEQUENCE</w:t>
      </w:r>
    </w:p>
    <w:p w14:paraId="763A51FD" w14:textId="77777777" w:rsidR="007713EB" w:rsidRDefault="00000000">
      <w:pPr>
        <w:pStyle w:val="PL"/>
      </w:pPr>
      <w:r>
        <w:t>--</w:t>
      </w:r>
    </w:p>
    <w:p w14:paraId="36683F10" w14:textId="77777777" w:rsidR="007713EB" w:rsidRDefault="00000000">
      <w:pPr>
        <w:pStyle w:val="PL"/>
      </w:pPr>
      <w:r>
        <w:t>-- See TS 32.291 [58] for more information</w:t>
      </w:r>
    </w:p>
    <w:p w14:paraId="58480EDF" w14:textId="77777777" w:rsidR="007713EB" w:rsidRDefault="00000000">
      <w:pPr>
        <w:pStyle w:val="PL"/>
      </w:pPr>
      <w:r>
        <w:t xml:space="preserve">-- </w:t>
      </w:r>
    </w:p>
    <w:p w14:paraId="5F6F547B" w14:textId="77777777" w:rsidR="007713EB" w:rsidRDefault="00000000">
      <w:pPr>
        <w:pStyle w:val="PL"/>
      </w:pPr>
      <w:r>
        <w:t>{</w:t>
      </w:r>
    </w:p>
    <w:p w14:paraId="4D08D9DC" w14:textId="77777777" w:rsidR="007713EB" w:rsidRDefault="00000000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 OPTIONAL,</w:t>
      </w:r>
    </w:p>
    <w:p w14:paraId="679AAB54" w14:textId="77777777" w:rsidR="007713EB" w:rsidRDefault="00000000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33ABB0A0" w14:textId="77777777" w:rsidR="007713EB" w:rsidRDefault="00000000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5CA3AE4F" w14:textId="77777777" w:rsidR="007713EB" w:rsidRDefault="00000000">
      <w:pPr>
        <w:pStyle w:val="PL"/>
      </w:pPr>
      <w:r>
        <w:tab/>
      </w:r>
      <w:proofErr w:type="spellStart"/>
      <w:r>
        <w:t>averWindow</w:t>
      </w:r>
      <w:proofErr w:type="spellEnd"/>
      <w:r>
        <w:tab/>
      </w:r>
      <w:r>
        <w:tab/>
      </w:r>
      <w:r>
        <w:tab/>
        <w:t>[4] INTEGER OPTIONAL,</w:t>
      </w:r>
    </w:p>
    <w:p w14:paraId="0E62F1C8" w14:textId="77777777" w:rsidR="007713EB" w:rsidRDefault="00000000">
      <w:pPr>
        <w:pStyle w:val="PL"/>
      </w:pPr>
      <w:r>
        <w:tab/>
      </w:r>
      <w:proofErr w:type="spellStart"/>
      <w:r>
        <w:t>maxDataBurstVol</w:t>
      </w:r>
      <w:proofErr w:type="spellEnd"/>
      <w:r>
        <w:tab/>
      </w:r>
      <w:r>
        <w:tab/>
        <w:t>[5] INTEGER OPTIONAL</w:t>
      </w:r>
    </w:p>
    <w:p w14:paraId="04E23A69" w14:textId="77777777" w:rsidR="007713EB" w:rsidRDefault="00000000">
      <w:pPr>
        <w:pStyle w:val="PL"/>
      </w:pPr>
      <w:r>
        <w:t>}</w:t>
      </w:r>
    </w:p>
    <w:p w14:paraId="75E77CD2" w14:textId="77777777" w:rsidR="007713EB" w:rsidRDefault="007713EB">
      <w:pPr>
        <w:pStyle w:val="PL"/>
      </w:pPr>
    </w:p>
    <w:p w14:paraId="4CAC8AB6" w14:textId="77777777" w:rsidR="007713EB" w:rsidRDefault="00000000">
      <w:pPr>
        <w:pStyle w:val="PL"/>
      </w:pPr>
      <w:r>
        <w:t xml:space="preserve">-- </w:t>
      </w:r>
    </w:p>
    <w:p w14:paraId="12523CDD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77F5AE78" w14:textId="77777777" w:rsidR="007713EB" w:rsidRDefault="00000000">
      <w:pPr>
        <w:pStyle w:val="PL"/>
      </w:pPr>
      <w:r>
        <w:t xml:space="preserve">-- </w:t>
      </w:r>
    </w:p>
    <w:p w14:paraId="273316AD" w14:textId="77777777" w:rsidR="007713EB" w:rsidRDefault="007713EB">
      <w:pPr>
        <w:pStyle w:val="PL"/>
      </w:pPr>
    </w:p>
    <w:p w14:paraId="6DF99FAB" w14:textId="77777777" w:rsidR="007713EB" w:rsidRDefault="00000000">
      <w:pPr>
        <w:pStyle w:val="PL"/>
      </w:pPr>
      <w:r>
        <w:t>Bitrate</w:t>
      </w:r>
      <w:r>
        <w:tab/>
        <w:t xml:space="preserve">::= </w:t>
      </w:r>
      <w:bookmarkStart w:id="26" w:name="_Hlk143701858"/>
      <w:r>
        <w:t>OCTET STRING</w:t>
      </w:r>
      <w:bookmarkEnd w:id="26"/>
    </w:p>
    <w:p w14:paraId="1C6F6580" w14:textId="77777777" w:rsidR="007713EB" w:rsidRDefault="00000000">
      <w:pPr>
        <w:pStyle w:val="PL"/>
      </w:pPr>
      <w:r>
        <w:t xml:space="preserve">-- </w:t>
      </w:r>
    </w:p>
    <w:p w14:paraId="78959512" w14:textId="77777777" w:rsidR="007713EB" w:rsidRDefault="00000000">
      <w:pPr>
        <w:pStyle w:val="PL"/>
      </w:pPr>
      <w:r>
        <w:t>--  See 3GPP TS 29.571 [249] Bitrate data type.</w:t>
      </w:r>
    </w:p>
    <w:p w14:paraId="1D84CEE0" w14:textId="77777777" w:rsidR="007713EB" w:rsidRDefault="00000000">
      <w:pPr>
        <w:pStyle w:val="PL"/>
      </w:pPr>
      <w:r>
        <w:t xml:space="preserve">-- </w:t>
      </w:r>
    </w:p>
    <w:p w14:paraId="0B011A41" w14:textId="77777777" w:rsidR="007713EB" w:rsidRDefault="007713EB">
      <w:pPr>
        <w:pStyle w:val="PL"/>
      </w:pPr>
    </w:p>
    <w:p w14:paraId="4458EFE7" w14:textId="77777777" w:rsidR="007713EB" w:rsidRDefault="00000000">
      <w:pPr>
        <w:pStyle w:val="PL"/>
      </w:pPr>
      <w:r>
        <w:t xml:space="preserve">-- </w:t>
      </w:r>
    </w:p>
    <w:p w14:paraId="22F844EA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2978903D" w14:textId="77777777" w:rsidR="007713EB" w:rsidRDefault="00000000">
      <w:pPr>
        <w:pStyle w:val="PL"/>
      </w:pPr>
      <w:r>
        <w:t xml:space="preserve">-- </w:t>
      </w:r>
    </w:p>
    <w:p w14:paraId="114235BA" w14:textId="77777777" w:rsidR="007713EB" w:rsidRDefault="007713EB">
      <w:pPr>
        <w:pStyle w:val="PL"/>
        <w:rPr>
          <w:ins w:id="27" w:author="CMCC" w:date="2023-08-07T17:21:00Z"/>
        </w:rPr>
      </w:pPr>
    </w:p>
    <w:p w14:paraId="3413D193" w14:textId="2670FC35" w:rsidR="007713EB" w:rsidRDefault="00000000">
      <w:pPr>
        <w:pStyle w:val="PL"/>
        <w:rPr>
          <w:ins w:id="28" w:author="CMCC" w:date="2023-08-07T17:21:00Z"/>
        </w:rPr>
      </w:pPr>
      <w:proofErr w:type="spellStart"/>
      <w:ins w:id="29" w:author="CMCC" w:date="2023-08-07T17:22:00Z">
        <w:r>
          <w:rPr>
            <w:rFonts w:eastAsia="宋体" w:hint="eastAsia"/>
            <w:lang w:val="en-US" w:eastAsia="zh-CN"/>
          </w:rPr>
          <w:t>CagId</w:t>
        </w:r>
      </w:ins>
      <w:proofErr w:type="spellEnd"/>
      <w:ins w:id="30" w:author="CMCC" w:date="2023-08-07T17:21:00Z">
        <w:r>
          <w:tab/>
        </w:r>
        <w:r>
          <w:tab/>
          <w:t xml:space="preserve">::= </w:t>
        </w:r>
      </w:ins>
      <w:ins w:id="31" w:author="CMCC1" w:date="2023-08-23T16:50:00Z">
        <w:r w:rsidR="006D32F6" w:rsidRPr="006D32F6">
          <w:t>OCTET STRING</w:t>
        </w:r>
      </w:ins>
    </w:p>
    <w:p w14:paraId="775BC64C" w14:textId="77777777" w:rsidR="007713EB" w:rsidRDefault="00000000">
      <w:pPr>
        <w:pStyle w:val="PL"/>
        <w:rPr>
          <w:ins w:id="32" w:author="CMCC" w:date="2023-08-07T17:21:00Z"/>
        </w:rPr>
      </w:pPr>
      <w:ins w:id="33" w:author="CMCC" w:date="2023-08-07T17:21:00Z">
        <w:r>
          <w:t xml:space="preserve">-- </w:t>
        </w:r>
      </w:ins>
    </w:p>
    <w:p w14:paraId="16D33FE8" w14:textId="77777777" w:rsidR="007713EB" w:rsidRDefault="00000000">
      <w:pPr>
        <w:pStyle w:val="PL"/>
        <w:rPr>
          <w:ins w:id="34" w:author="CMCC" w:date="2023-08-07T17:21:00Z"/>
        </w:rPr>
      </w:pPr>
      <w:ins w:id="35" w:author="CMCC" w:date="2023-08-07T17:21:00Z">
        <w:r>
          <w:t>-- See 3GPP TS 29.571 [249] for details</w:t>
        </w:r>
      </w:ins>
    </w:p>
    <w:p w14:paraId="41476925" w14:textId="77777777" w:rsidR="007713EB" w:rsidRDefault="00000000">
      <w:pPr>
        <w:pStyle w:val="PL"/>
        <w:rPr>
          <w:ins w:id="36" w:author="CMCC" w:date="2023-08-07T17:21:00Z"/>
        </w:rPr>
      </w:pPr>
      <w:ins w:id="37" w:author="CMCC" w:date="2023-08-07T17:21:00Z">
        <w:r>
          <w:t xml:space="preserve">-- </w:t>
        </w:r>
      </w:ins>
    </w:p>
    <w:p w14:paraId="6B997D51" w14:textId="77777777" w:rsidR="007713EB" w:rsidRDefault="007713EB">
      <w:pPr>
        <w:pStyle w:val="PL"/>
      </w:pPr>
    </w:p>
    <w:p w14:paraId="7A697433" w14:textId="77777777" w:rsidR="007713EB" w:rsidRDefault="007713EB">
      <w:pPr>
        <w:pStyle w:val="PL"/>
      </w:pPr>
    </w:p>
    <w:p w14:paraId="3A9BB865" w14:textId="77777777" w:rsidR="007713EB" w:rsidRDefault="00000000">
      <w:pPr>
        <w:pStyle w:val="PL"/>
      </w:pPr>
      <w:proofErr w:type="spellStart"/>
      <w:r>
        <w:t>CellGlobalId</w:t>
      </w:r>
      <w:proofErr w:type="spellEnd"/>
      <w:r>
        <w:tab/>
        <w:t>::= SEQUENCE</w:t>
      </w:r>
    </w:p>
    <w:p w14:paraId="02FDDBE1" w14:textId="77777777" w:rsidR="007713EB" w:rsidRDefault="00000000">
      <w:pPr>
        <w:pStyle w:val="PL"/>
      </w:pPr>
      <w:r>
        <w:t>{</w:t>
      </w:r>
    </w:p>
    <w:p w14:paraId="5FE8EA67" w14:textId="77777777" w:rsidR="007713EB" w:rsidRDefault="00000000">
      <w:pPr>
        <w:pStyle w:val="PL"/>
      </w:pPr>
      <w:r>
        <w:tab/>
      </w:r>
      <w:proofErr w:type="spellStart"/>
      <w:r>
        <w:rPr>
          <w:lang w:eastAsia="zh-CN"/>
        </w:rP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05755CF2" w14:textId="77777777" w:rsidR="007713EB" w:rsidRDefault="0000000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27B6D22" w14:textId="77777777" w:rsidR="007713EB" w:rsidRDefault="00000000">
      <w:pPr>
        <w:pStyle w:val="PL"/>
        <w:tabs>
          <w:tab w:val="clear" w:pos="2688"/>
        </w:tabs>
      </w:pPr>
      <w:r>
        <w:tab/>
      </w:r>
      <w:proofErr w:type="spellStart"/>
      <w:r>
        <w:t>cellId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CellId</w:t>
      </w:r>
      <w:proofErr w:type="spellEnd"/>
    </w:p>
    <w:p w14:paraId="54167430" w14:textId="77777777" w:rsidR="007713EB" w:rsidRDefault="00000000">
      <w:pPr>
        <w:pStyle w:val="PL"/>
      </w:pPr>
      <w:r>
        <w:t>}</w:t>
      </w:r>
    </w:p>
    <w:p w14:paraId="7C74302D" w14:textId="77777777" w:rsidR="007713EB" w:rsidRDefault="007713EB">
      <w:pPr>
        <w:pStyle w:val="PL"/>
        <w:rPr>
          <w:lang w:eastAsia="zh-CN"/>
        </w:rPr>
      </w:pPr>
    </w:p>
    <w:p w14:paraId="10691DEB" w14:textId="77777777" w:rsidR="007713EB" w:rsidRDefault="007713EB">
      <w:pPr>
        <w:pStyle w:val="PL"/>
        <w:rPr>
          <w:lang w:eastAsia="zh-CN"/>
        </w:rPr>
      </w:pPr>
    </w:p>
    <w:p w14:paraId="2BAD85AE" w14:textId="77777777" w:rsidR="007713EB" w:rsidRDefault="00000000">
      <w:pPr>
        <w:pStyle w:val="PL"/>
      </w:pPr>
      <w:proofErr w:type="spellStart"/>
      <w:r>
        <w:t>CellId</w:t>
      </w:r>
      <w:proofErr w:type="spellEnd"/>
      <w:r>
        <w:tab/>
      </w:r>
      <w:r>
        <w:tab/>
        <w:t>::= UTF8String</w:t>
      </w:r>
    </w:p>
    <w:p w14:paraId="3AEE3EBA" w14:textId="77777777" w:rsidR="007713EB" w:rsidRDefault="00000000">
      <w:pPr>
        <w:pStyle w:val="PL"/>
      </w:pPr>
      <w:r>
        <w:t xml:space="preserve">-- </w:t>
      </w:r>
    </w:p>
    <w:p w14:paraId="60E9293B" w14:textId="77777777" w:rsidR="007713EB" w:rsidRDefault="00000000">
      <w:pPr>
        <w:pStyle w:val="PL"/>
      </w:pPr>
      <w:r>
        <w:t>-- See 3GPP TS 29.571 [249] for details</w:t>
      </w:r>
    </w:p>
    <w:p w14:paraId="6BDF9718" w14:textId="77777777" w:rsidR="007713EB" w:rsidRDefault="00000000">
      <w:pPr>
        <w:pStyle w:val="PL"/>
      </w:pPr>
      <w:r>
        <w:t xml:space="preserve">-- </w:t>
      </w:r>
    </w:p>
    <w:p w14:paraId="7BB46BAD" w14:textId="77777777" w:rsidR="007713EB" w:rsidRDefault="007713EB">
      <w:pPr>
        <w:pStyle w:val="PL"/>
      </w:pPr>
    </w:p>
    <w:p w14:paraId="5393C4B5" w14:textId="77777777" w:rsidR="007713EB" w:rsidRDefault="007713EB">
      <w:pPr>
        <w:pStyle w:val="PL"/>
      </w:pPr>
    </w:p>
    <w:p w14:paraId="66EE2D24" w14:textId="77777777" w:rsidR="007713EB" w:rsidRDefault="00000000">
      <w:pPr>
        <w:pStyle w:val="PL"/>
      </w:pPr>
      <w:proofErr w:type="spellStart"/>
      <w:r>
        <w:t>ChargingSessionIdentifier</w:t>
      </w:r>
      <w:proofErr w:type="spellEnd"/>
      <w:r>
        <w:tab/>
        <w:t>::= OCTET STRING</w:t>
      </w:r>
    </w:p>
    <w:p w14:paraId="5A46B2AA" w14:textId="77777777" w:rsidR="007713EB" w:rsidRDefault="00000000">
      <w:pPr>
        <w:pStyle w:val="PL"/>
      </w:pPr>
      <w:r>
        <w:t>-- See 3GPP TS 32.290 [57] for details.</w:t>
      </w:r>
    </w:p>
    <w:p w14:paraId="654115DF" w14:textId="77777777" w:rsidR="007713EB" w:rsidRDefault="007713EB">
      <w:pPr>
        <w:pStyle w:val="PL"/>
      </w:pPr>
    </w:p>
    <w:p w14:paraId="0CF0FE5B" w14:textId="77777777" w:rsidR="007713EB" w:rsidRDefault="00000000">
      <w:pPr>
        <w:pStyle w:val="PL"/>
      </w:pPr>
      <w:proofErr w:type="spellStart"/>
      <w:r>
        <w:t>CoreNetworkType</w:t>
      </w:r>
      <w:proofErr w:type="spellEnd"/>
      <w:r>
        <w:t xml:space="preserve"> </w:t>
      </w:r>
      <w:r>
        <w:tab/>
      </w:r>
      <w:r>
        <w:tab/>
        <w:t>::= ENUMERATED</w:t>
      </w:r>
    </w:p>
    <w:p w14:paraId="145AA395" w14:textId="77777777" w:rsidR="007713EB" w:rsidRDefault="00000000">
      <w:pPr>
        <w:pStyle w:val="PL"/>
      </w:pPr>
      <w:r>
        <w:t>{</w:t>
      </w:r>
    </w:p>
    <w:p w14:paraId="74423948" w14:textId="77777777" w:rsidR="007713EB" w:rsidRDefault="00000000">
      <w:pPr>
        <w:pStyle w:val="PL"/>
      </w:pPr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2B9C7B2A" w14:textId="77777777" w:rsidR="007713EB" w:rsidRDefault="00000000">
      <w:pPr>
        <w:pStyle w:val="PL"/>
      </w:pPr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2D2DC56A" w14:textId="77777777" w:rsidR="007713EB" w:rsidRDefault="00000000">
      <w:pPr>
        <w:pStyle w:val="PL"/>
      </w:pPr>
      <w:r>
        <w:t>}</w:t>
      </w:r>
    </w:p>
    <w:p w14:paraId="4FFB2E1A" w14:textId="77777777" w:rsidR="007713EB" w:rsidRDefault="007713EB">
      <w:pPr>
        <w:pStyle w:val="PL"/>
      </w:pPr>
    </w:p>
    <w:p w14:paraId="722476EE" w14:textId="77777777" w:rsidR="007713EB" w:rsidRDefault="007713EB">
      <w:pPr>
        <w:pStyle w:val="PL"/>
      </w:pPr>
    </w:p>
    <w:p w14:paraId="7BF38058" w14:textId="77777777" w:rsidR="007713EB" w:rsidRDefault="00000000">
      <w:pPr>
        <w:pStyle w:val="PL"/>
      </w:pPr>
      <w:r>
        <w:t xml:space="preserve">-- </w:t>
      </w:r>
    </w:p>
    <w:p w14:paraId="478FA1C9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6C3E728F" w14:textId="77777777" w:rsidR="007713EB" w:rsidRDefault="00000000">
      <w:pPr>
        <w:pStyle w:val="PL"/>
      </w:pPr>
      <w:r>
        <w:t xml:space="preserve">-- </w:t>
      </w:r>
    </w:p>
    <w:p w14:paraId="32BDD049" w14:textId="77777777" w:rsidR="007713EB" w:rsidRDefault="007713EB">
      <w:pPr>
        <w:pStyle w:val="PL"/>
      </w:pPr>
    </w:p>
    <w:p w14:paraId="36EC4F92" w14:textId="77777777" w:rsidR="007713EB" w:rsidRDefault="00000000">
      <w:pPr>
        <w:pStyle w:val="PL"/>
      </w:pPr>
      <w:proofErr w:type="spellStart"/>
      <w:r>
        <w:t>DataNetworkNameIdentifier</w:t>
      </w:r>
      <w:proofErr w:type="spellEnd"/>
      <w:r>
        <w:tab/>
        <w:t>::= IA5String (SIZE(1..63))</w:t>
      </w:r>
    </w:p>
    <w:p w14:paraId="22B55FB8" w14:textId="77777777" w:rsidR="007713EB" w:rsidRDefault="00000000">
      <w:pPr>
        <w:pStyle w:val="PL"/>
      </w:pPr>
      <w:r>
        <w:t>--</w:t>
      </w:r>
    </w:p>
    <w:p w14:paraId="2325DADB" w14:textId="77777777" w:rsidR="007713EB" w:rsidRDefault="00000000">
      <w:pPr>
        <w:pStyle w:val="PL"/>
      </w:pPr>
      <w:r>
        <w:t>-- Network Identifier part of DNN in dot representation.</w:t>
      </w:r>
    </w:p>
    <w:p w14:paraId="7E49C232" w14:textId="77777777" w:rsidR="007713EB" w:rsidRDefault="00000000">
      <w:pPr>
        <w:pStyle w:val="PL"/>
      </w:pPr>
      <w:r>
        <w:t>-- For example, if the complete DNN is 'apn1a.apn1b.apn1c.mnc022.mcc111.gprs'</w:t>
      </w:r>
    </w:p>
    <w:p w14:paraId="6EABF2AB" w14:textId="77777777" w:rsidR="007713EB" w:rsidRDefault="00000000">
      <w:pPr>
        <w:pStyle w:val="PL"/>
      </w:pPr>
      <w:r>
        <w:t>-- The Identifier is 'apn1a.apn1b.apn1c' and is presented in this form in the CDR.</w:t>
      </w:r>
    </w:p>
    <w:p w14:paraId="558989B9" w14:textId="77777777" w:rsidR="007713EB" w:rsidRDefault="00000000">
      <w:pPr>
        <w:pStyle w:val="PL"/>
      </w:pPr>
      <w:r>
        <w:lastRenderedPageBreak/>
        <w:t>--</w:t>
      </w:r>
    </w:p>
    <w:p w14:paraId="187564F0" w14:textId="77777777" w:rsidR="007713EB" w:rsidRDefault="007713EB">
      <w:pPr>
        <w:pStyle w:val="PL"/>
      </w:pPr>
    </w:p>
    <w:p w14:paraId="6AADFFC9" w14:textId="77777777" w:rsidR="007713EB" w:rsidRDefault="007713EB">
      <w:pPr>
        <w:pStyle w:val="PL"/>
      </w:pPr>
    </w:p>
    <w:p w14:paraId="303AAF7E" w14:textId="77777777" w:rsidR="007713EB" w:rsidRDefault="00000000">
      <w:pPr>
        <w:pStyle w:val="PL"/>
      </w:pPr>
      <w:proofErr w:type="spellStart"/>
      <w:r>
        <w:t>DelayToleranceIndicator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566B36B6" w14:textId="77777777" w:rsidR="007713EB" w:rsidRDefault="00000000">
      <w:pPr>
        <w:pStyle w:val="PL"/>
      </w:pPr>
      <w:r>
        <w:t>{</w:t>
      </w:r>
    </w:p>
    <w:p w14:paraId="6A1EB7F6" w14:textId="77777777" w:rsidR="007713EB" w:rsidRDefault="00000000">
      <w:pPr>
        <w:pStyle w:val="PL"/>
      </w:pPr>
      <w:r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37843C06" w14:textId="77777777" w:rsidR="007713EB" w:rsidRDefault="00000000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66FF7BFB" w14:textId="77777777" w:rsidR="007713EB" w:rsidRDefault="00000000">
      <w:pPr>
        <w:pStyle w:val="PL"/>
      </w:pPr>
      <w:r>
        <w:t>}</w:t>
      </w:r>
    </w:p>
    <w:p w14:paraId="72444929" w14:textId="77777777" w:rsidR="007713EB" w:rsidRDefault="007713EB">
      <w:pPr>
        <w:pStyle w:val="PL"/>
      </w:pPr>
    </w:p>
    <w:p w14:paraId="40B7A933" w14:textId="77777777" w:rsidR="007713EB" w:rsidRDefault="00000000">
      <w:pPr>
        <w:pStyle w:val="PL"/>
      </w:pPr>
      <w:proofErr w:type="spellStart"/>
      <w:r>
        <w:t>DNNSelectionMode</w:t>
      </w:r>
      <w:proofErr w:type="spellEnd"/>
      <w:r>
        <w:tab/>
        <w:t>::= ENUMERATED</w:t>
      </w:r>
    </w:p>
    <w:p w14:paraId="60E2D461" w14:textId="77777777" w:rsidR="007713EB" w:rsidRDefault="00000000">
      <w:pPr>
        <w:pStyle w:val="PL"/>
      </w:pPr>
      <w:r>
        <w:t>--</w:t>
      </w:r>
    </w:p>
    <w:p w14:paraId="78FA78AF" w14:textId="77777777" w:rsidR="007713EB" w:rsidRDefault="00000000">
      <w:pPr>
        <w:pStyle w:val="PL"/>
      </w:pPr>
      <w:r>
        <w:t>-- See Information Elements TS 29.502 [250] for more information</w:t>
      </w:r>
    </w:p>
    <w:p w14:paraId="3BF4BD8C" w14:textId="77777777" w:rsidR="007713EB" w:rsidRDefault="00000000">
      <w:pPr>
        <w:pStyle w:val="PL"/>
      </w:pPr>
      <w:r>
        <w:t>--</w:t>
      </w:r>
    </w:p>
    <w:p w14:paraId="371873F5" w14:textId="77777777" w:rsidR="007713EB" w:rsidRDefault="00000000">
      <w:pPr>
        <w:pStyle w:val="PL"/>
      </w:pPr>
      <w:r>
        <w:t>{</w:t>
      </w:r>
    </w:p>
    <w:p w14:paraId="40255E83" w14:textId="77777777" w:rsidR="007713EB" w:rsidRDefault="00000000">
      <w:pPr>
        <w:pStyle w:val="PL"/>
      </w:pPr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74A79FA1" w14:textId="77777777" w:rsidR="007713EB" w:rsidRDefault="00000000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5DA3CDBC" w14:textId="77777777" w:rsidR="007713EB" w:rsidRDefault="00000000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70189503" w14:textId="77777777" w:rsidR="007713EB" w:rsidRDefault="00000000">
      <w:pPr>
        <w:pStyle w:val="PL"/>
      </w:pPr>
      <w:r>
        <w:t>}</w:t>
      </w:r>
    </w:p>
    <w:p w14:paraId="7A198D9F" w14:textId="77777777" w:rsidR="007713EB" w:rsidRDefault="007713EB">
      <w:pPr>
        <w:pStyle w:val="PL"/>
      </w:pPr>
    </w:p>
    <w:p w14:paraId="415AFE94" w14:textId="77777777" w:rsidR="007713EB" w:rsidRDefault="00000000">
      <w:pPr>
        <w:pStyle w:val="PL"/>
      </w:pPr>
      <w:r>
        <w:t xml:space="preserve">-- </w:t>
      </w:r>
    </w:p>
    <w:p w14:paraId="5AE54A4E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29608AAC" w14:textId="77777777" w:rsidR="007713EB" w:rsidRDefault="00000000">
      <w:pPr>
        <w:pStyle w:val="PL"/>
      </w:pPr>
      <w:r>
        <w:t xml:space="preserve">-- </w:t>
      </w:r>
    </w:p>
    <w:p w14:paraId="77B4B761" w14:textId="77777777" w:rsidR="007713EB" w:rsidRDefault="007713EB">
      <w:pPr>
        <w:pStyle w:val="PL"/>
      </w:pPr>
    </w:p>
    <w:p w14:paraId="6AEC0EB4" w14:textId="77777777" w:rsidR="007713EB" w:rsidRDefault="007713EB">
      <w:pPr>
        <w:pStyle w:val="PL"/>
      </w:pPr>
    </w:p>
    <w:p w14:paraId="7CFD0300" w14:textId="77777777" w:rsidR="007713EB" w:rsidRDefault="00000000">
      <w:pPr>
        <w:pStyle w:val="PL"/>
      </w:pPr>
      <w:r>
        <w:t xml:space="preserve">-- </w:t>
      </w:r>
    </w:p>
    <w:p w14:paraId="116921B2" w14:textId="77777777" w:rsidR="007713EB" w:rsidRDefault="00000000">
      <w:pPr>
        <w:pStyle w:val="PL"/>
      </w:pPr>
      <w:r>
        <w:t>-- See 3GPP TS 28.538 [256] for details</w:t>
      </w:r>
    </w:p>
    <w:p w14:paraId="093E6589" w14:textId="77777777" w:rsidR="007713EB" w:rsidRDefault="00000000">
      <w:pPr>
        <w:pStyle w:val="PL"/>
      </w:pPr>
      <w:r>
        <w:t xml:space="preserve">-- </w:t>
      </w:r>
    </w:p>
    <w:p w14:paraId="39C9F144" w14:textId="77777777" w:rsidR="007713EB" w:rsidRDefault="007713EB">
      <w:pPr>
        <w:pStyle w:val="PL"/>
      </w:pPr>
    </w:p>
    <w:p w14:paraId="133995E6" w14:textId="77777777" w:rsidR="007713EB" w:rsidRDefault="00000000">
      <w:pPr>
        <w:pStyle w:val="PL"/>
      </w:pPr>
      <w:proofErr w:type="spellStart"/>
      <w:r>
        <w:t>EASDeploymentRequirements</w:t>
      </w:r>
      <w:proofErr w:type="spellEnd"/>
      <w:r>
        <w:tab/>
        <w:t>::= SEQUENCE</w:t>
      </w:r>
    </w:p>
    <w:p w14:paraId="23384404" w14:textId="77777777" w:rsidR="007713EB" w:rsidRDefault="00000000">
      <w:pPr>
        <w:pStyle w:val="PL"/>
      </w:pPr>
      <w:r>
        <w:t>{</w:t>
      </w:r>
    </w:p>
    <w:p w14:paraId="40960E6B" w14:textId="77777777" w:rsidR="007713EB" w:rsidRDefault="00000000">
      <w:pPr>
        <w:pStyle w:val="PL"/>
      </w:pPr>
      <w:r>
        <w:tab/>
      </w:r>
      <w:proofErr w:type="spellStart"/>
      <w:r>
        <w:t>requiredEASservingLocation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ServingLocation</w:t>
      </w:r>
      <w:proofErr w:type="spellEnd"/>
      <w:r>
        <w:t xml:space="preserve"> OPTIONAL,</w:t>
      </w:r>
    </w:p>
    <w:p w14:paraId="57B3E4DA" w14:textId="77777777" w:rsidR="007713EB" w:rsidRDefault="00000000">
      <w:pPr>
        <w:pStyle w:val="PL"/>
      </w:pPr>
      <w:r>
        <w:tab/>
      </w:r>
      <w:proofErr w:type="spellStart"/>
      <w:r>
        <w:t>softwareImageInfo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SoftwareImageInfo</w:t>
      </w:r>
      <w:proofErr w:type="spellEnd"/>
      <w:r>
        <w:t xml:space="preserve"> OPTIONAL,</w:t>
      </w:r>
    </w:p>
    <w:p w14:paraId="2B5F7210" w14:textId="77777777" w:rsidR="007713EB" w:rsidRDefault="00000000">
      <w:pPr>
        <w:pStyle w:val="PL"/>
      </w:pPr>
      <w:r>
        <w:tab/>
      </w:r>
      <w:proofErr w:type="spellStart"/>
      <w:r>
        <w:t>affinityAntiAffinity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AffinityAntiAffinity</w:t>
      </w:r>
      <w:proofErr w:type="spellEnd"/>
      <w:r>
        <w:t xml:space="preserve"> OPTIONAL,</w:t>
      </w:r>
    </w:p>
    <w:p w14:paraId="07A794C0" w14:textId="77777777" w:rsidR="007713EB" w:rsidRDefault="00000000">
      <w:pPr>
        <w:pStyle w:val="PL"/>
      </w:pPr>
      <w:r>
        <w:tab/>
      </w:r>
      <w:proofErr w:type="spellStart"/>
      <w:r>
        <w:t>serviceContinuity</w:t>
      </w:r>
      <w:proofErr w:type="spellEnd"/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4302416C" w14:textId="77777777" w:rsidR="007713EB" w:rsidRDefault="00000000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VirtualResource</w:t>
      </w:r>
      <w:proofErr w:type="spellEnd"/>
      <w:r>
        <w:t xml:space="preserve"> OPTIONAL</w:t>
      </w:r>
    </w:p>
    <w:p w14:paraId="4894A480" w14:textId="77777777" w:rsidR="007713EB" w:rsidRDefault="00000000">
      <w:pPr>
        <w:pStyle w:val="PL"/>
      </w:pPr>
      <w:r>
        <w:t>}</w:t>
      </w:r>
    </w:p>
    <w:p w14:paraId="09779B4B" w14:textId="77777777" w:rsidR="007713EB" w:rsidRDefault="007713EB">
      <w:pPr>
        <w:pStyle w:val="PL"/>
      </w:pPr>
    </w:p>
    <w:p w14:paraId="4C8D4916" w14:textId="77777777" w:rsidR="007713EB" w:rsidRDefault="00000000">
      <w:pPr>
        <w:pStyle w:val="PL"/>
      </w:pPr>
      <w:r>
        <w:t xml:space="preserve">-- </w:t>
      </w:r>
    </w:p>
    <w:p w14:paraId="6339BDB6" w14:textId="77777777" w:rsidR="007713EB" w:rsidRDefault="00000000">
      <w:pPr>
        <w:pStyle w:val="PL"/>
      </w:pPr>
      <w:r>
        <w:t>-- See 3GPP TS 29.571 [249] for details</w:t>
      </w:r>
    </w:p>
    <w:p w14:paraId="392FDE76" w14:textId="77777777" w:rsidR="007713EB" w:rsidRDefault="00000000">
      <w:pPr>
        <w:pStyle w:val="PL"/>
      </w:pPr>
      <w:r>
        <w:t xml:space="preserve">-- </w:t>
      </w:r>
    </w:p>
    <w:p w14:paraId="7C762B8E" w14:textId="77777777" w:rsidR="007713EB" w:rsidRDefault="007713EB">
      <w:pPr>
        <w:pStyle w:val="PL"/>
      </w:pPr>
    </w:p>
    <w:p w14:paraId="5C71ECDB" w14:textId="77777777" w:rsidR="007713EB" w:rsidRDefault="00000000">
      <w:pPr>
        <w:pStyle w:val="PL"/>
      </w:pPr>
      <w:proofErr w:type="spellStart"/>
      <w:r>
        <w:t>ENbId</w:t>
      </w:r>
      <w:proofErr w:type="spellEnd"/>
      <w:r>
        <w:tab/>
      </w:r>
      <w:r>
        <w:tab/>
        <w:t>::= UTF8String</w:t>
      </w:r>
    </w:p>
    <w:p w14:paraId="19987A95" w14:textId="77777777" w:rsidR="007713EB" w:rsidRDefault="007713EB">
      <w:pPr>
        <w:pStyle w:val="PL"/>
      </w:pPr>
    </w:p>
    <w:p w14:paraId="09A3649F" w14:textId="77777777" w:rsidR="007713EB" w:rsidRDefault="00000000">
      <w:pPr>
        <w:pStyle w:val="PL"/>
      </w:pPr>
      <w:r>
        <w:t xml:space="preserve">-- </w:t>
      </w:r>
    </w:p>
    <w:p w14:paraId="5C57EDF8" w14:textId="77777777" w:rsidR="007713EB" w:rsidRDefault="00000000">
      <w:pPr>
        <w:pStyle w:val="PL"/>
      </w:pPr>
      <w:r>
        <w:t>-- See 3GPP TS 29.571 [249] for details</w:t>
      </w:r>
    </w:p>
    <w:p w14:paraId="34512480" w14:textId="77777777" w:rsidR="007713EB" w:rsidRDefault="00000000">
      <w:pPr>
        <w:pStyle w:val="PL"/>
      </w:pPr>
      <w:r>
        <w:t>--</w:t>
      </w:r>
    </w:p>
    <w:p w14:paraId="27F22170" w14:textId="77777777" w:rsidR="007713EB" w:rsidRDefault="00000000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0EF97E7D" w14:textId="77777777" w:rsidR="007713EB" w:rsidRDefault="00000000">
      <w:pPr>
        <w:pStyle w:val="PL"/>
      </w:pPr>
      <w:r>
        <w:t xml:space="preserve">-- </w:t>
      </w:r>
    </w:p>
    <w:p w14:paraId="147628C0" w14:textId="77777777" w:rsidR="007713EB" w:rsidRDefault="00000000">
      <w:pPr>
        <w:pStyle w:val="PL"/>
      </w:pPr>
      <w:r>
        <w:t>-- See 3GPP TS 29.571 [249] for details</w:t>
      </w:r>
    </w:p>
    <w:p w14:paraId="14060F17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>--</w:t>
      </w:r>
    </w:p>
    <w:p w14:paraId="477DA7D1" w14:textId="77777777" w:rsidR="007713EB" w:rsidRDefault="007713EB">
      <w:pPr>
        <w:pStyle w:val="PL"/>
        <w:rPr>
          <w:lang w:val="fr-FR"/>
        </w:rPr>
      </w:pPr>
    </w:p>
    <w:p w14:paraId="3A9BDB30" w14:textId="77777777" w:rsidR="007713EB" w:rsidRDefault="007713EB">
      <w:pPr>
        <w:pStyle w:val="PL"/>
        <w:rPr>
          <w:lang w:val="fr-FR"/>
        </w:rPr>
      </w:pPr>
    </w:p>
    <w:p w14:paraId="08348740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  <w:t>::= SEQUENCE</w:t>
      </w:r>
    </w:p>
    <w:p w14:paraId="62354850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>{</w:t>
      </w:r>
    </w:p>
    <w:p w14:paraId="31240965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4E89237C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ab/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[1] Ecgi OPTIONAL,</w:t>
      </w:r>
    </w:p>
    <w:p w14:paraId="7E2323EF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ab/>
        <w:t>ageOfLocationInformation</w:t>
      </w:r>
      <w:r>
        <w:rPr>
          <w:lang w:val="fr-FR"/>
        </w:rPr>
        <w:tab/>
      </w:r>
      <w:r>
        <w:rPr>
          <w:lang w:val="fr-FR"/>
        </w:rPr>
        <w:tab/>
        <w:t>[3] AgeOfLocationInformation OPTIONAL,</w:t>
      </w:r>
    </w:p>
    <w:p w14:paraId="25268A80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ab/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[4] TimeStamp OPTIONAL,</w:t>
      </w:r>
    </w:p>
    <w:p w14:paraId="529C21F2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ab/>
        <w:t>geographicalInformation</w:t>
      </w:r>
      <w:r>
        <w:rPr>
          <w:lang w:val="fr-FR"/>
        </w:rPr>
        <w:tab/>
      </w:r>
      <w:r>
        <w:rPr>
          <w:lang w:val="fr-FR"/>
        </w:rPr>
        <w:tab/>
        <w:t>[5] GeographicalInformation</w:t>
      </w:r>
      <w:r>
        <w:rPr>
          <w:lang w:val="fr-FR"/>
        </w:rPr>
        <w:tab/>
        <w:t>OPTIONAL,</w:t>
      </w:r>
    </w:p>
    <w:p w14:paraId="4ACF2BC3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ab/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[6] GeodeticInformation OPTIONAL,</w:t>
      </w:r>
    </w:p>
    <w:p w14:paraId="08CEB26F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ab/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GlobalRanNodeId OPTIONAL,</w:t>
      </w:r>
    </w:p>
    <w:p w14:paraId="7C9FF096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ab/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GlobalRanNodeId OPTIONAL</w:t>
      </w:r>
    </w:p>
    <w:p w14:paraId="1EDDA766" w14:textId="77777777" w:rsidR="007713EB" w:rsidRDefault="007713EB">
      <w:pPr>
        <w:pStyle w:val="PL"/>
        <w:rPr>
          <w:lang w:val="fr-FR"/>
        </w:rPr>
      </w:pPr>
    </w:p>
    <w:p w14:paraId="386BC61A" w14:textId="77777777" w:rsidR="007713EB" w:rsidRDefault="00000000">
      <w:pPr>
        <w:pStyle w:val="PL"/>
      </w:pPr>
      <w:r>
        <w:t>}</w:t>
      </w:r>
    </w:p>
    <w:p w14:paraId="199BA951" w14:textId="77777777" w:rsidR="007713EB" w:rsidRDefault="007713EB">
      <w:pPr>
        <w:pStyle w:val="PL"/>
      </w:pPr>
    </w:p>
    <w:p w14:paraId="03BB420D" w14:textId="77777777" w:rsidR="007713EB" w:rsidRDefault="007713EB">
      <w:pPr>
        <w:pStyle w:val="PL"/>
      </w:pPr>
    </w:p>
    <w:p w14:paraId="41E193FC" w14:textId="77777777" w:rsidR="007713EB" w:rsidRDefault="007713EB">
      <w:pPr>
        <w:pStyle w:val="PL"/>
      </w:pPr>
    </w:p>
    <w:p w14:paraId="05F70B48" w14:textId="77777777" w:rsidR="007713EB" w:rsidRDefault="007713EB">
      <w:pPr>
        <w:pStyle w:val="PL"/>
      </w:pPr>
    </w:p>
    <w:p w14:paraId="71788FBC" w14:textId="77777777" w:rsidR="007713EB" w:rsidRDefault="007713EB">
      <w:pPr>
        <w:pStyle w:val="PL"/>
      </w:pPr>
    </w:p>
    <w:p w14:paraId="392F238C" w14:textId="77777777" w:rsidR="007713EB" w:rsidRDefault="00000000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60737C43" w14:textId="77777777" w:rsidR="007713EB" w:rsidRDefault="00000000">
      <w:pPr>
        <w:pStyle w:val="PL"/>
      </w:pPr>
      <w:r>
        <w:t>{</w:t>
      </w:r>
    </w:p>
    <w:p w14:paraId="4972FE57" w14:textId="77777777" w:rsidR="007713EB" w:rsidRDefault="00000000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5B942DF0" w14:textId="77777777" w:rsidR="007713EB" w:rsidRDefault="00000000">
      <w:pPr>
        <w:pStyle w:val="PL"/>
      </w:pPr>
      <w:r>
        <w:t>}</w:t>
      </w:r>
    </w:p>
    <w:p w14:paraId="5EB34453" w14:textId="77777777" w:rsidR="007713EB" w:rsidRDefault="007713EB">
      <w:pPr>
        <w:pStyle w:val="PL"/>
      </w:pPr>
    </w:p>
    <w:p w14:paraId="1E5112D3" w14:textId="77777777" w:rsidR="007713EB" w:rsidRDefault="007713EB">
      <w:pPr>
        <w:pStyle w:val="PL"/>
      </w:pPr>
    </w:p>
    <w:p w14:paraId="274BE6FF" w14:textId="77777777" w:rsidR="007713EB" w:rsidRDefault="007713EB">
      <w:pPr>
        <w:pStyle w:val="PL"/>
      </w:pPr>
    </w:p>
    <w:p w14:paraId="25E97CE9" w14:textId="77777777" w:rsidR="007713EB" w:rsidRDefault="00000000">
      <w:pPr>
        <w:pStyle w:val="PL"/>
      </w:pPr>
      <w:r>
        <w:t xml:space="preserve">-- </w:t>
      </w:r>
    </w:p>
    <w:p w14:paraId="0969B9EF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380EBDA6" w14:textId="77777777" w:rsidR="007713EB" w:rsidRDefault="00000000">
      <w:pPr>
        <w:pStyle w:val="PL"/>
      </w:pPr>
      <w:r>
        <w:lastRenderedPageBreak/>
        <w:t xml:space="preserve">-- </w:t>
      </w:r>
    </w:p>
    <w:p w14:paraId="288E4925" w14:textId="77777777" w:rsidR="007713EB" w:rsidRDefault="00000000">
      <w:pPr>
        <w:pStyle w:val="PL"/>
        <w:rPr>
          <w:lang w:eastAsia="zh-CN"/>
        </w:rPr>
      </w:pP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598E0FD" w14:textId="77777777" w:rsidR="007713EB" w:rsidRDefault="00000000">
      <w:pPr>
        <w:pStyle w:val="PL"/>
      </w:pPr>
      <w:r>
        <w:t>{</w:t>
      </w:r>
    </w:p>
    <w:p w14:paraId="04FC2DDE" w14:textId="77777777" w:rsidR="007713EB" w:rsidRDefault="00000000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  <w:t>[1] UTF8String</w:t>
      </w:r>
    </w:p>
    <w:p w14:paraId="59785D1D" w14:textId="77777777" w:rsidR="007713EB" w:rsidRDefault="00000000">
      <w:pPr>
        <w:pStyle w:val="PL"/>
      </w:pPr>
      <w:r>
        <w:t>}</w:t>
      </w:r>
    </w:p>
    <w:p w14:paraId="7998F59A" w14:textId="77777777" w:rsidR="007713EB" w:rsidRDefault="007713EB">
      <w:pPr>
        <w:pStyle w:val="PL"/>
      </w:pPr>
    </w:p>
    <w:p w14:paraId="7C130D80" w14:textId="77777777" w:rsidR="007713EB" w:rsidRDefault="007713EB">
      <w:pPr>
        <w:pStyle w:val="PL"/>
      </w:pPr>
    </w:p>
    <w:p w14:paraId="01F9F1BF" w14:textId="77777777" w:rsidR="007713EB" w:rsidRDefault="00000000">
      <w:pPr>
        <w:pStyle w:val="PL"/>
      </w:pPr>
      <w:proofErr w:type="spellStart"/>
      <w:r>
        <w:t>FiveGMMCapability</w:t>
      </w:r>
      <w:proofErr w:type="spellEnd"/>
      <w:r>
        <w:tab/>
        <w:t>::= OCTET STRING</w:t>
      </w:r>
    </w:p>
    <w:p w14:paraId="6CBBE4CE" w14:textId="77777777" w:rsidR="007713EB" w:rsidRDefault="00000000">
      <w:pPr>
        <w:pStyle w:val="PL"/>
      </w:pPr>
      <w:r>
        <w:t xml:space="preserve">-- </w:t>
      </w:r>
    </w:p>
    <w:p w14:paraId="7F45AA6C" w14:textId="77777777" w:rsidR="007713EB" w:rsidRDefault="00000000">
      <w:pPr>
        <w:pStyle w:val="PL"/>
      </w:pPr>
      <w:r>
        <w:t>-- See 3GPP TS 29.571 [249] for details</w:t>
      </w:r>
    </w:p>
    <w:p w14:paraId="2EA7DE42" w14:textId="77777777" w:rsidR="007713EB" w:rsidRDefault="00000000">
      <w:pPr>
        <w:pStyle w:val="PL"/>
      </w:pPr>
      <w:r>
        <w:t xml:space="preserve">-- </w:t>
      </w:r>
    </w:p>
    <w:p w14:paraId="7906488A" w14:textId="77777777" w:rsidR="007713EB" w:rsidRDefault="007713EB">
      <w:pPr>
        <w:pStyle w:val="PL"/>
      </w:pPr>
    </w:p>
    <w:p w14:paraId="0119C9AD" w14:textId="77777777" w:rsidR="007713EB" w:rsidRDefault="00000000">
      <w:pPr>
        <w:pStyle w:val="PL"/>
        <w:rPr>
          <w:snapToGrid w:val="0"/>
        </w:rPr>
      </w:pPr>
      <w:proofErr w:type="spellStart"/>
      <w:r>
        <w:t>FiveGMmCause</w:t>
      </w:r>
      <w:proofErr w:type="spellEnd"/>
      <w:r>
        <w:tab/>
      </w:r>
      <w:r>
        <w:rPr>
          <w:snapToGrid w:val="0"/>
        </w:rPr>
        <w:t>::= INTEGER</w:t>
      </w:r>
    </w:p>
    <w:p w14:paraId="555AA8EB" w14:textId="77777777" w:rsidR="007713EB" w:rsidRDefault="00000000">
      <w:pPr>
        <w:pStyle w:val="PL"/>
      </w:pPr>
      <w:r>
        <w:t xml:space="preserve">-- </w:t>
      </w:r>
    </w:p>
    <w:p w14:paraId="120F2C9F" w14:textId="77777777" w:rsidR="007713EB" w:rsidRDefault="00000000">
      <w:pPr>
        <w:pStyle w:val="PL"/>
      </w:pPr>
      <w:r>
        <w:t>-- See 3GPP TS 29.571 [249] for details</w:t>
      </w:r>
    </w:p>
    <w:p w14:paraId="6B2F8841" w14:textId="77777777" w:rsidR="007713EB" w:rsidRDefault="00000000">
      <w:pPr>
        <w:pStyle w:val="PL"/>
      </w:pPr>
      <w:r>
        <w:t xml:space="preserve">-- </w:t>
      </w:r>
    </w:p>
    <w:p w14:paraId="198B242B" w14:textId="77777777" w:rsidR="007713EB" w:rsidRDefault="007713EB">
      <w:pPr>
        <w:pStyle w:val="PL"/>
        <w:rPr>
          <w:snapToGrid w:val="0"/>
        </w:rPr>
      </w:pPr>
    </w:p>
    <w:p w14:paraId="09F75785" w14:textId="77777777" w:rsidR="007713EB" w:rsidRDefault="007713EB">
      <w:pPr>
        <w:pStyle w:val="PL"/>
      </w:pPr>
    </w:p>
    <w:p w14:paraId="70E5513F" w14:textId="77777777" w:rsidR="007713EB" w:rsidRDefault="007713EB">
      <w:pPr>
        <w:pStyle w:val="PL"/>
      </w:pPr>
    </w:p>
    <w:p w14:paraId="286AC61D" w14:textId="77777777" w:rsidR="007713EB" w:rsidRDefault="00000000">
      <w:pPr>
        <w:pStyle w:val="PL"/>
      </w:pPr>
      <w:proofErr w:type="spellStart"/>
      <w:r>
        <w:t>FiveGQoSInformation</w:t>
      </w:r>
      <w:proofErr w:type="spellEnd"/>
      <w:r>
        <w:tab/>
        <w:t>::= SEQUENCE</w:t>
      </w:r>
    </w:p>
    <w:p w14:paraId="233F137D" w14:textId="77777777" w:rsidR="007713EB" w:rsidRDefault="00000000">
      <w:pPr>
        <w:pStyle w:val="PL"/>
      </w:pPr>
      <w:r>
        <w:t>--</w:t>
      </w:r>
    </w:p>
    <w:p w14:paraId="45DB6ACA" w14:textId="77777777" w:rsidR="007713EB" w:rsidRDefault="00000000">
      <w:pPr>
        <w:pStyle w:val="PL"/>
      </w:pPr>
      <w:r>
        <w:t>-- See TS 32.291 [58] for more information</w:t>
      </w:r>
    </w:p>
    <w:p w14:paraId="0D9CB30F" w14:textId="77777777" w:rsidR="007713EB" w:rsidRDefault="00000000">
      <w:pPr>
        <w:pStyle w:val="PL"/>
      </w:pPr>
      <w:r>
        <w:t xml:space="preserve">-- </w:t>
      </w:r>
    </w:p>
    <w:p w14:paraId="4F8DFA99" w14:textId="77777777" w:rsidR="007713EB" w:rsidRDefault="00000000">
      <w:pPr>
        <w:pStyle w:val="PL"/>
      </w:pPr>
      <w:r>
        <w:t>{</w:t>
      </w:r>
    </w:p>
    <w:p w14:paraId="14D3A99C" w14:textId="77777777" w:rsidR="007713EB" w:rsidRDefault="00000000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171E79FA" w14:textId="77777777" w:rsidR="007713EB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aRP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[2] </w:t>
      </w:r>
      <w:proofErr w:type="spellStart"/>
      <w:r>
        <w:rPr>
          <w:lang w:val="en-US"/>
        </w:rPr>
        <w:t>AllocationRetentionPriority</w:t>
      </w:r>
      <w:proofErr w:type="spellEnd"/>
      <w:r>
        <w:rPr>
          <w:lang w:val="en-US"/>
        </w:rPr>
        <w:t xml:space="preserve"> OPTIONAL,</w:t>
      </w:r>
    </w:p>
    <w:p w14:paraId="073A170F" w14:textId="77777777" w:rsidR="007713EB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qoSNotificationControl</w:t>
      </w:r>
      <w:proofErr w:type="spellEnd"/>
      <w:r>
        <w:rPr>
          <w:lang w:val="en-US"/>
        </w:rPr>
        <w:tab/>
        <w:t>[3] BOOLEAN OPTIONAL,</w:t>
      </w:r>
    </w:p>
    <w:p w14:paraId="5A934681" w14:textId="77777777" w:rsidR="007713EB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reflectiveQos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[4] BOOLEAN OPTIONAL,</w:t>
      </w:r>
    </w:p>
    <w:p w14:paraId="5F04BB92" w14:textId="77777777" w:rsidR="007713EB" w:rsidRDefault="00000000">
      <w:pPr>
        <w:pStyle w:val="PL"/>
      </w:pPr>
      <w:r>
        <w:tab/>
      </w:r>
      <w:proofErr w:type="spellStart"/>
      <w:r>
        <w:t>maxbitrateUL</w:t>
      </w:r>
      <w:proofErr w:type="spellEnd"/>
      <w:r>
        <w:tab/>
      </w:r>
      <w:r>
        <w:tab/>
      </w:r>
      <w:r>
        <w:tab/>
      </w:r>
      <w:r>
        <w:tab/>
        <w:t>[5] Bitrate OPTIONAL,</w:t>
      </w:r>
    </w:p>
    <w:p w14:paraId="539CC1C8" w14:textId="77777777" w:rsidR="007713EB" w:rsidRDefault="00000000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maxbitrateDL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[6] Bitrate OPTIONAL,</w:t>
      </w:r>
    </w:p>
    <w:p w14:paraId="3FC2E528" w14:textId="77777777" w:rsidR="007713EB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guaranteedbitrateUL</w:t>
      </w:r>
      <w:proofErr w:type="spellEnd"/>
      <w:r>
        <w:rPr>
          <w:lang w:val="en-US"/>
        </w:rPr>
        <w:tab/>
      </w:r>
      <w:r>
        <w:rPr>
          <w:lang w:val="en-US"/>
        </w:rPr>
        <w:tab/>
        <w:t>[7] Bitrate OPTIONAL,</w:t>
      </w:r>
    </w:p>
    <w:p w14:paraId="32DDFEA8" w14:textId="77777777" w:rsidR="007713EB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guaranteedbitrateDL</w:t>
      </w:r>
      <w:proofErr w:type="spellEnd"/>
      <w:r>
        <w:rPr>
          <w:lang w:val="en-US"/>
        </w:rPr>
        <w:tab/>
      </w:r>
      <w:r>
        <w:rPr>
          <w:lang w:val="en-US"/>
        </w:rPr>
        <w:tab/>
        <w:t>[8] Bitrate OPTIONAL,</w:t>
      </w:r>
    </w:p>
    <w:p w14:paraId="097F45AE" w14:textId="77777777" w:rsidR="007713EB" w:rsidRDefault="00000000">
      <w:pPr>
        <w:pStyle w:val="PL"/>
      </w:pPr>
      <w:r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72A0E519" w14:textId="77777777" w:rsidR="007713EB" w:rsidRDefault="00000000">
      <w:pPr>
        <w:pStyle w:val="PL"/>
      </w:pPr>
      <w:r>
        <w:tab/>
      </w:r>
      <w:proofErr w:type="spellStart"/>
      <w:r>
        <w:t>averWindow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2181D576" w14:textId="77777777" w:rsidR="007713EB" w:rsidRDefault="00000000">
      <w:pPr>
        <w:pStyle w:val="PL"/>
      </w:pPr>
      <w:r>
        <w:tab/>
      </w:r>
      <w:proofErr w:type="spellStart"/>
      <w:r>
        <w:t>maxDataBurstVol</w:t>
      </w:r>
      <w:proofErr w:type="spellEnd"/>
      <w:r>
        <w:tab/>
      </w:r>
      <w:r>
        <w:tab/>
      </w:r>
      <w:r>
        <w:tab/>
        <w:t>[11] INTEGER OPTIONAL,</w:t>
      </w:r>
    </w:p>
    <w:p w14:paraId="0CE6E092" w14:textId="77777777" w:rsidR="007713EB" w:rsidRDefault="00000000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axPacketLossRateDL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1041E635" w14:textId="77777777" w:rsidR="007713EB" w:rsidRDefault="00000000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axPacketLossRateUL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B293653" w14:textId="77777777" w:rsidR="007713EB" w:rsidRDefault="00000000">
      <w:pPr>
        <w:pStyle w:val="PL"/>
      </w:pPr>
      <w:r>
        <w:t>}</w:t>
      </w:r>
    </w:p>
    <w:p w14:paraId="0715FB67" w14:textId="77777777" w:rsidR="007713EB" w:rsidRDefault="007713EB">
      <w:pPr>
        <w:pStyle w:val="PL"/>
        <w:rPr>
          <w:snapToGrid w:val="0"/>
        </w:rPr>
      </w:pPr>
    </w:p>
    <w:p w14:paraId="715A4B72" w14:textId="77777777" w:rsidR="007713EB" w:rsidRDefault="00000000">
      <w:pPr>
        <w:pStyle w:val="PL"/>
        <w:rPr>
          <w:snapToGrid w:val="0"/>
        </w:rPr>
      </w:pPr>
      <w:proofErr w:type="spellStart"/>
      <w:r>
        <w:t>FiveGSmCause</w:t>
      </w:r>
      <w:proofErr w:type="spellEnd"/>
      <w:r>
        <w:tab/>
      </w:r>
      <w:r>
        <w:rPr>
          <w:snapToGrid w:val="0"/>
        </w:rPr>
        <w:t>::= INTEGER</w:t>
      </w:r>
    </w:p>
    <w:p w14:paraId="300D5AFD" w14:textId="77777777" w:rsidR="007713EB" w:rsidRDefault="00000000">
      <w:pPr>
        <w:pStyle w:val="PL"/>
      </w:pPr>
      <w:r>
        <w:t xml:space="preserve">-- </w:t>
      </w:r>
    </w:p>
    <w:p w14:paraId="0B685815" w14:textId="77777777" w:rsidR="007713EB" w:rsidRDefault="00000000">
      <w:pPr>
        <w:pStyle w:val="PL"/>
      </w:pPr>
      <w:r>
        <w:t>-- See 3GPP TS 29.571 [249] for details</w:t>
      </w:r>
    </w:p>
    <w:p w14:paraId="3D07CBA3" w14:textId="77777777" w:rsidR="007713EB" w:rsidRDefault="00000000">
      <w:pPr>
        <w:pStyle w:val="PL"/>
      </w:pPr>
      <w:r>
        <w:t xml:space="preserve">-- </w:t>
      </w:r>
    </w:p>
    <w:p w14:paraId="6F1BF3EB" w14:textId="77777777" w:rsidR="007713EB" w:rsidRDefault="007713EB">
      <w:pPr>
        <w:pStyle w:val="PL"/>
        <w:rPr>
          <w:snapToGrid w:val="0"/>
        </w:rPr>
      </w:pPr>
    </w:p>
    <w:p w14:paraId="1E69780F" w14:textId="77777777" w:rsidR="007713EB" w:rsidRDefault="007713EB">
      <w:pPr>
        <w:pStyle w:val="PL"/>
        <w:rPr>
          <w:lang w:eastAsia="zh-CN"/>
        </w:rPr>
      </w:pPr>
    </w:p>
    <w:p w14:paraId="4F2F8A53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DDA78CD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71594AD4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99898AF" w14:textId="77777777" w:rsidR="007713EB" w:rsidRDefault="007713EB">
      <w:pPr>
        <w:pStyle w:val="PL"/>
        <w:rPr>
          <w:lang w:eastAsia="zh-CN"/>
        </w:rPr>
      </w:pPr>
    </w:p>
    <w:p w14:paraId="3E263A2E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B92D0EC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A65E240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1A57609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3AE075E" w14:textId="77777777" w:rsidR="007713EB" w:rsidRDefault="007713EB">
      <w:pPr>
        <w:pStyle w:val="PL"/>
        <w:rPr>
          <w:lang w:eastAsia="zh-CN"/>
        </w:rPr>
      </w:pPr>
    </w:p>
    <w:p w14:paraId="265D81A8" w14:textId="77777777" w:rsidR="007713EB" w:rsidRDefault="007713EB">
      <w:pPr>
        <w:pStyle w:val="PL"/>
        <w:rPr>
          <w:lang w:eastAsia="zh-CN"/>
        </w:rPr>
      </w:pPr>
    </w:p>
    <w:p w14:paraId="6C43E212" w14:textId="77777777" w:rsidR="007713EB" w:rsidRDefault="00000000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  <w:t>::= UTF8String</w:t>
      </w:r>
    </w:p>
    <w:p w14:paraId="0344B6CB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E252CBC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33221D5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548CAC2" w14:textId="77777777" w:rsidR="007713EB" w:rsidRDefault="007713EB">
      <w:pPr>
        <w:pStyle w:val="PL"/>
        <w:rPr>
          <w:lang w:eastAsia="zh-CN"/>
        </w:rPr>
      </w:pPr>
    </w:p>
    <w:p w14:paraId="34976159" w14:textId="77777777" w:rsidR="007713EB" w:rsidRDefault="007713EB">
      <w:pPr>
        <w:pStyle w:val="PL"/>
        <w:rPr>
          <w:lang w:eastAsia="zh-CN"/>
        </w:rPr>
      </w:pPr>
    </w:p>
    <w:p w14:paraId="2E7E6A40" w14:textId="77777777" w:rsidR="007713EB" w:rsidRDefault="00000000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 UTF8String</w:t>
      </w:r>
    </w:p>
    <w:p w14:paraId="42BEE7B3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0CB9EB0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E93858E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C77543A" w14:textId="77777777" w:rsidR="007713EB" w:rsidRDefault="007713EB">
      <w:pPr>
        <w:pStyle w:val="PL"/>
        <w:rPr>
          <w:lang w:eastAsia="zh-CN"/>
        </w:rPr>
      </w:pPr>
    </w:p>
    <w:p w14:paraId="18E72564" w14:textId="77777777" w:rsidR="007713EB" w:rsidRDefault="00000000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GeographicalLocation</w:t>
      </w:r>
      <w:proofErr w:type="spellEnd"/>
      <w:r>
        <w:rPr>
          <w:lang w:eastAsia="zh-CN"/>
        </w:rPr>
        <w:t xml:space="preserve"> ::= SEQUENCE</w:t>
      </w:r>
    </w:p>
    <w:p w14:paraId="76922B84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609C5E03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 xml:space="preserve"> OPTIONAL,</w:t>
      </w:r>
    </w:p>
    <w:p w14:paraId="69CF8B0E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civicLocation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OCTET STRING OPTIONAL</w:t>
      </w:r>
    </w:p>
    <w:p w14:paraId="5A167C7D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BB2B089" w14:textId="77777777" w:rsidR="007713EB" w:rsidRDefault="007713EB">
      <w:pPr>
        <w:pStyle w:val="PL"/>
        <w:rPr>
          <w:lang w:eastAsia="zh-CN"/>
        </w:rPr>
      </w:pPr>
    </w:p>
    <w:p w14:paraId="012B4B8B" w14:textId="77777777" w:rsidR="007713EB" w:rsidRDefault="00000000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>::= SEQUENCE</w:t>
      </w:r>
    </w:p>
    <w:p w14:paraId="74FDC9D1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7344B37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3C365EC3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</w:t>
      </w:r>
    </w:p>
    <w:p w14:paraId="0CDE3A41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46D9A2B" w14:textId="77777777" w:rsidR="007713EB" w:rsidRDefault="007713EB">
      <w:pPr>
        <w:pStyle w:val="PL"/>
        <w:rPr>
          <w:lang w:eastAsia="zh-CN"/>
        </w:rPr>
      </w:pPr>
    </w:p>
    <w:p w14:paraId="3BC03332" w14:textId="77777777" w:rsidR="007713EB" w:rsidRDefault="00000000">
      <w:pPr>
        <w:pStyle w:val="PL"/>
      </w:pPr>
      <w:proofErr w:type="spellStart"/>
      <w:r>
        <w:lastRenderedPageBreak/>
        <w:t>GeraLocation</w:t>
      </w:r>
      <w:proofErr w:type="spellEnd"/>
      <w:r>
        <w:tab/>
        <w:t>::= SEQUENCE</w:t>
      </w:r>
    </w:p>
    <w:p w14:paraId="5778DB41" w14:textId="77777777" w:rsidR="007713EB" w:rsidRDefault="00000000">
      <w:pPr>
        <w:pStyle w:val="PL"/>
      </w:pPr>
      <w:r>
        <w:t>{</w:t>
      </w:r>
    </w:p>
    <w:p w14:paraId="52804180" w14:textId="77777777" w:rsidR="007713EB" w:rsidRDefault="00000000">
      <w:pPr>
        <w:pStyle w:val="PL"/>
      </w:pPr>
      <w:r>
        <w:tab/>
      </w:r>
      <w:proofErr w:type="spellStart"/>
      <w:r>
        <w:t>locationNumber</w:t>
      </w:r>
      <w:proofErr w:type="spellEnd"/>
      <w:r>
        <w:t xml:space="preserve">              [0] </w:t>
      </w:r>
      <w:proofErr w:type="spellStart"/>
      <w:r>
        <w:t>LocationNumber</w:t>
      </w:r>
      <w:proofErr w:type="spellEnd"/>
      <w:r>
        <w:t xml:space="preserve"> OPTIONAL,</w:t>
      </w:r>
    </w:p>
    <w:p w14:paraId="1D5DB321" w14:textId="77777777" w:rsidR="007713EB" w:rsidRDefault="00000000">
      <w:pPr>
        <w:pStyle w:val="PL"/>
      </w:pPr>
      <w:r>
        <w:tab/>
      </w:r>
      <w:proofErr w:type="spellStart"/>
      <w:r>
        <w:t>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CellGlobalId</w:t>
      </w:r>
      <w:proofErr w:type="spellEnd"/>
      <w:r>
        <w:t xml:space="preserve"> OPTIONAL,</w:t>
      </w:r>
    </w:p>
    <w:p w14:paraId="2EADB47C" w14:textId="77777777" w:rsidR="007713EB" w:rsidRDefault="00000000">
      <w:pPr>
        <w:pStyle w:val="PL"/>
        <w:tabs>
          <w:tab w:val="clear" w:pos="2688"/>
        </w:tabs>
      </w:pPr>
      <w:r>
        <w:tab/>
      </w:r>
      <w:proofErr w:type="spellStart"/>
      <w:r>
        <w:t>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ServiceAreaId</w:t>
      </w:r>
      <w:proofErr w:type="spellEnd"/>
      <w:r>
        <w:t xml:space="preserve"> OPTIONAL,</w:t>
      </w:r>
    </w:p>
    <w:p w14:paraId="58F1B510" w14:textId="77777777" w:rsidR="007713EB" w:rsidRDefault="00000000">
      <w:pPr>
        <w:pStyle w:val="PL"/>
      </w:pPr>
      <w:r>
        <w:tab/>
      </w:r>
      <w:proofErr w:type="spellStart"/>
      <w:r>
        <w:t>lai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LocationAreaId</w:t>
      </w:r>
      <w:proofErr w:type="spellEnd"/>
      <w:r>
        <w:t xml:space="preserve"> OPTIONAL,</w:t>
      </w:r>
    </w:p>
    <w:p w14:paraId="4BBC139C" w14:textId="77777777" w:rsidR="007713EB" w:rsidRDefault="00000000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RoutingAreaId</w:t>
      </w:r>
      <w:proofErr w:type="spellEnd"/>
      <w:r>
        <w:t xml:space="preserve"> OPTIONAL,</w:t>
      </w:r>
    </w:p>
    <w:p w14:paraId="094917A0" w14:textId="77777777" w:rsidR="007713EB" w:rsidRDefault="00000000">
      <w:pPr>
        <w:pStyle w:val="PL"/>
        <w:tabs>
          <w:tab w:val="clear" w:pos="2688"/>
        </w:tabs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VlrNumber</w:t>
      </w:r>
      <w:proofErr w:type="spellEnd"/>
      <w:r>
        <w:t xml:space="preserve"> OPTIONAL,</w:t>
      </w:r>
    </w:p>
    <w:p w14:paraId="541C0155" w14:textId="77777777" w:rsidR="007713EB" w:rsidRDefault="00000000">
      <w:pPr>
        <w:pStyle w:val="PL"/>
        <w:tabs>
          <w:tab w:val="clear" w:pos="2688"/>
        </w:tabs>
      </w:pPr>
      <w:r>
        <w:tab/>
      </w:r>
      <w:proofErr w:type="spellStart"/>
      <w:r>
        <w:t>mscNumber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MscNumber</w:t>
      </w:r>
      <w:proofErr w:type="spellEnd"/>
      <w:r>
        <w:t xml:space="preserve"> OPTIONAL,</w:t>
      </w:r>
    </w:p>
    <w:p w14:paraId="516BFA29" w14:textId="77777777" w:rsidR="007713EB" w:rsidRDefault="00000000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  <w:t xml:space="preserve">[7] </w:t>
      </w:r>
      <w:proofErr w:type="spellStart"/>
      <w:r>
        <w:t>AgeOfLocationInformation</w:t>
      </w:r>
      <w:proofErr w:type="spellEnd"/>
      <w:r>
        <w:t xml:space="preserve"> OPTIONAL,</w:t>
      </w:r>
    </w:p>
    <w:p w14:paraId="3668E065" w14:textId="77777777" w:rsidR="007713EB" w:rsidRDefault="00000000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707552F0" w14:textId="77777777" w:rsidR="007713EB" w:rsidRDefault="00000000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[9] </w:t>
      </w:r>
      <w:proofErr w:type="spellStart"/>
      <w:r>
        <w:t>GeographicalInformation</w:t>
      </w:r>
      <w:proofErr w:type="spellEnd"/>
      <w:r>
        <w:tab/>
        <w:t>OPTIONAL,</w:t>
      </w:r>
    </w:p>
    <w:p w14:paraId="5FFBAFA1" w14:textId="77777777" w:rsidR="007713EB" w:rsidRDefault="00000000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[10] </w:t>
      </w:r>
      <w:proofErr w:type="spellStart"/>
      <w:r>
        <w:t>GeodeticInformation</w:t>
      </w:r>
      <w:proofErr w:type="spellEnd"/>
      <w:r>
        <w:t xml:space="preserve"> OPTIONAL</w:t>
      </w:r>
    </w:p>
    <w:p w14:paraId="558DA9CD" w14:textId="77777777" w:rsidR="007713EB" w:rsidRDefault="00000000">
      <w:pPr>
        <w:pStyle w:val="PL"/>
      </w:pPr>
      <w:r>
        <w:t>}</w:t>
      </w:r>
    </w:p>
    <w:p w14:paraId="36B7F00B" w14:textId="77777777" w:rsidR="007713EB" w:rsidRDefault="007713EB">
      <w:pPr>
        <w:pStyle w:val="PL"/>
      </w:pPr>
    </w:p>
    <w:p w14:paraId="4980B647" w14:textId="77777777" w:rsidR="007713EB" w:rsidRDefault="007713EB">
      <w:pPr>
        <w:pStyle w:val="PL"/>
      </w:pPr>
    </w:p>
    <w:p w14:paraId="69DDAB4A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8012C7E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014CC37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8EB504C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6741FD2" w14:textId="77777777" w:rsidR="007713EB" w:rsidRDefault="007713EB">
      <w:pPr>
        <w:pStyle w:val="PL"/>
        <w:rPr>
          <w:lang w:eastAsia="zh-CN"/>
        </w:rPr>
      </w:pPr>
    </w:p>
    <w:p w14:paraId="7FF57534" w14:textId="77777777" w:rsidR="007713EB" w:rsidRDefault="007713EB">
      <w:pPr>
        <w:pStyle w:val="PL"/>
        <w:rPr>
          <w:lang w:eastAsia="zh-CN"/>
        </w:rPr>
      </w:pPr>
    </w:p>
    <w:p w14:paraId="069E5BC2" w14:textId="77777777" w:rsidR="007713EB" w:rsidRDefault="00000000">
      <w:pPr>
        <w:pStyle w:val="PL"/>
        <w:rPr>
          <w:lang w:eastAsia="zh-CN"/>
        </w:rPr>
      </w:pPr>
      <w:proofErr w:type="spellStart"/>
      <w:r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 w14:paraId="0432CB5E" w14:textId="77777777" w:rsidR="007713EB" w:rsidRDefault="00000000">
      <w:pPr>
        <w:pStyle w:val="PL"/>
        <w:rPr>
          <w:snapToGrid w:val="0"/>
        </w:rPr>
      </w:pPr>
      <w:r>
        <w:rPr>
          <w:snapToGrid w:val="0"/>
        </w:rPr>
        <w:t>{</w:t>
      </w:r>
    </w:p>
    <w:p w14:paraId="2BB076DE" w14:textId="77777777" w:rsidR="007713E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 w14:paraId="2BCCF273" w14:textId="77777777" w:rsidR="007713EB" w:rsidRDefault="00000000">
      <w:pPr>
        <w:pStyle w:val="PL"/>
        <w:rPr>
          <w:snapToGrid w:val="0"/>
        </w:rPr>
      </w:pPr>
      <w:r>
        <w:rPr>
          <w:snapToGrid w:val="0"/>
        </w:rPr>
        <w:tab/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 w14:paraId="707DEA69" w14:textId="77777777" w:rsidR="007713E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t xml:space="preserve">[2] </w:t>
      </w:r>
      <w:proofErr w:type="spellStart"/>
      <w:r>
        <w:t>GNbId</w:t>
      </w:r>
      <w:proofErr w:type="spellEnd"/>
      <w:r>
        <w:t xml:space="preserve"> OPTIONAL</w:t>
      </w:r>
      <w:r>
        <w:rPr>
          <w:snapToGrid w:val="0"/>
        </w:rPr>
        <w:t>,</w:t>
      </w:r>
    </w:p>
    <w:p w14:paraId="2996A6AC" w14:textId="77777777" w:rsidR="007713E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eastAsia="MS Mincho" w:cs="Arial" w:hint="eastAsia"/>
          <w:lang w:eastAsia="ja-JP"/>
        </w:rPr>
        <w:t>ngeNbId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t xml:space="preserve">[3] </w:t>
      </w:r>
      <w:proofErr w:type="spellStart"/>
      <w:r>
        <w:t>NgeNbId</w:t>
      </w:r>
      <w:proofErr w:type="spellEnd"/>
      <w:r>
        <w:t xml:space="preserve"> OPTIONAL,</w:t>
      </w:r>
    </w:p>
    <w:p w14:paraId="1384D6F3" w14:textId="77777777" w:rsidR="007713EB" w:rsidRDefault="00000000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6A36E02C" w14:textId="77777777" w:rsidR="007713EB" w:rsidRDefault="00000000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5642E527" w14:textId="77777777" w:rsidR="007713EB" w:rsidRDefault="00000000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5F5DFBF5" w14:textId="77777777" w:rsidR="007713EB" w:rsidRDefault="00000000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3397CA55" w14:textId="77777777" w:rsidR="007713EB" w:rsidRDefault="007713EB">
      <w:pPr>
        <w:pStyle w:val="PL"/>
      </w:pPr>
    </w:p>
    <w:p w14:paraId="613A0109" w14:textId="77777777" w:rsidR="007713EB" w:rsidRDefault="00000000">
      <w:pPr>
        <w:pStyle w:val="PL"/>
      </w:pPr>
      <w:r>
        <w:t>}</w:t>
      </w:r>
    </w:p>
    <w:p w14:paraId="09468E2A" w14:textId="77777777" w:rsidR="007713EB" w:rsidRDefault="00000000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2C89734" w14:textId="77777777" w:rsidR="007713EB" w:rsidRDefault="007713EB">
      <w:pPr>
        <w:pStyle w:val="PL"/>
        <w:rPr>
          <w:snapToGrid w:val="0"/>
        </w:rPr>
      </w:pPr>
    </w:p>
    <w:p w14:paraId="145D9DB4" w14:textId="77777777" w:rsidR="007713EB" w:rsidRDefault="00000000">
      <w:pPr>
        <w:pStyle w:val="PL"/>
      </w:pPr>
      <w:proofErr w:type="spellStart"/>
      <w:r>
        <w:t>GNbId</w:t>
      </w:r>
      <w:proofErr w:type="spellEnd"/>
      <w:r>
        <w:tab/>
      </w:r>
      <w:r>
        <w:tab/>
        <w:t>::= SEQUENCE</w:t>
      </w:r>
    </w:p>
    <w:p w14:paraId="6677C6F3" w14:textId="77777777" w:rsidR="007713EB" w:rsidRDefault="00000000">
      <w:pPr>
        <w:pStyle w:val="PL"/>
      </w:pPr>
      <w:r>
        <w:t>{</w:t>
      </w:r>
    </w:p>
    <w:p w14:paraId="1C1839D6" w14:textId="77777777" w:rsidR="007713EB" w:rsidRDefault="00000000">
      <w:pPr>
        <w:pStyle w:val="PL"/>
      </w:pPr>
      <w:r>
        <w:tab/>
      </w:r>
      <w:proofErr w:type="spellStart"/>
      <w:r>
        <w:t>bitLength</w:t>
      </w:r>
      <w:proofErr w:type="spellEnd"/>
      <w:r>
        <w:tab/>
        <w:t>[0] INTEGER,</w:t>
      </w:r>
    </w:p>
    <w:p w14:paraId="686F8D3F" w14:textId="77777777" w:rsidR="007713EB" w:rsidRDefault="00000000">
      <w:pPr>
        <w:pStyle w:val="PL"/>
      </w:pPr>
      <w:r>
        <w:tab/>
      </w:r>
      <w:proofErr w:type="spellStart"/>
      <w:r>
        <w:rPr>
          <w:rFonts w:cs="Arial"/>
          <w:lang w:eastAsia="ja-JP"/>
        </w:rPr>
        <w:t>gNbValue</w:t>
      </w:r>
      <w:proofErr w:type="spellEnd"/>
      <w:r>
        <w:tab/>
        <w:t>[1] IA5String (SIZE(6..8))</w:t>
      </w:r>
    </w:p>
    <w:p w14:paraId="1A8AA72B" w14:textId="77777777" w:rsidR="007713EB" w:rsidRDefault="007713EB">
      <w:pPr>
        <w:pStyle w:val="PL"/>
      </w:pPr>
    </w:p>
    <w:p w14:paraId="543BEB12" w14:textId="77777777" w:rsidR="007713EB" w:rsidRDefault="00000000">
      <w:pPr>
        <w:pStyle w:val="PL"/>
      </w:pPr>
      <w:r>
        <w:t>}</w:t>
      </w:r>
    </w:p>
    <w:p w14:paraId="19B5F233" w14:textId="77777777" w:rsidR="007713EB" w:rsidRDefault="007713EB">
      <w:pPr>
        <w:pStyle w:val="PL"/>
      </w:pPr>
    </w:p>
    <w:p w14:paraId="74194E23" w14:textId="77777777" w:rsidR="007713EB" w:rsidRDefault="00000000">
      <w:pPr>
        <w:pStyle w:val="PL"/>
      </w:pPr>
      <w:r>
        <w:t xml:space="preserve">-- </w:t>
      </w:r>
    </w:p>
    <w:p w14:paraId="09D79D17" w14:textId="77777777" w:rsidR="007713EB" w:rsidRDefault="00000000">
      <w:pPr>
        <w:pStyle w:val="PL"/>
      </w:pPr>
      <w:r>
        <w:t>-- H</w:t>
      </w:r>
    </w:p>
    <w:p w14:paraId="2FB21EF3" w14:textId="77777777" w:rsidR="007713EB" w:rsidRDefault="00000000">
      <w:pPr>
        <w:pStyle w:val="PL"/>
      </w:pPr>
      <w:r>
        <w:t xml:space="preserve">-- </w:t>
      </w:r>
    </w:p>
    <w:p w14:paraId="5F5A0E77" w14:textId="77777777" w:rsidR="007713EB" w:rsidRDefault="00000000">
      <w:pPr>
        <w:pStyle w:val="PL"/>
      </w:pPr>
      <w:proofErr w:type="spellStart"/>
      <w:r>
        <w:t>HFCNodeId</w:t>
      </w:r>
      <w:proofErr w:type="spellEnd"/>
      <w:r>
        <w:tab/>
      </w:r>
      <w:r>
        <w:tab/>
        <w:t>::= UTF8String</w:t>
      </w:r>
    </w:p>
    <w:p w14:paraId="1CE9E24B" w14:textId="77777777" w:rsidR="007713EB" w:rsidRDefault="00000000">
      <w:pPr>
        <w:pStyle w:val="PL"/>
      </w:pPr>
      <w:r>
        <w:t xml:space="preserve">-- </w:t>
      </w:r>
    </w:p>
    <w:p w14:paraId="539B22C6" w14:textId="77777777" w:rsidR="007713EB" w:rsidRDefault="00000000">
      <w:pPr>
        <w:pStyle w:val="PL"/>
      </w:pPr>
      <w:r>
        <w:t>-- See 3GPP TS 29.571 [249] for details</w:t>
      </w:r>
    </w:p>
    <w:p w14:paraId="0191E35F" w14:textId="77777777" w:rsidR="007713EB" w:rsidRDefault="00000000">
      <w:pPr>
        <w:pStyle w:val="PL"/>
      </w:pPr>
      <w:r>
        <w:t>--</w:t>
      </w:r>
    </w:p>
    <w:p w14:paraId="54CC5408" w14:textId="77777777" w:rsidR="007713EB" w:rsidRDefault="007713EB">
      <w:pPr>
        <w:pStyle w:val="PL"/>
      </w:pPr>
    </w:p>
    <w:p w14:paraId="3DC08A4E" w14:textId="77777777" w:rsidR="007713EB" w:rsidRDefault="00000000">
      <w:pPr>
        <w:pStyle w:val="PL"/>
      </w:pPr>
      <w:r>
        <w:t xml:space="preserve">-- </w:t>
      </w:r>
    </w:p>
    <w:p w14:paraId="1E8697A6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 w14:paraId="2C746F75" w14:textId="77777777" w:rsidR="007713EB" w:rsidRDefault="00000000">
      <w:pPr>
        <w:pStyle w:val="PL"/>
      </w:pPr>
      <w:r>
        <w:t xml:space="preserve">-- </w:t>
      </w:r>
    </w:p>
    <w:p w14:paraId="09E49F2B" w14:textId="77777777" w:rsidR="007713EB" w:rsidRDefault="007713EB">
      <w:pPr>
        <w:pStyle w:val="PL"/>
      </w:pPr>
    </w:p>
    <w:p w14:paraId="22BAE8EC" w14:textId="77777777" w:rsidR="007713EB" w:rsidRDefault="00000000">
      <w:pPr>
        <w:pStyle w:val="PL"/>
      </w:pPr>
      <w:proofErr w:type="spellStart"/>
      <w:r>
        <w:t>IncompleteCDRIndication</w:t>
      </w:r>
      <w:proofErr w:type="spellEnd"/>
      <w:r>
        <w:tab/>
        <w:t xml:space="preserve">::= </w:t>
      </w:r>
      <w:r>
        <w:rPr>
          <w:snapToGrid w:val="0"/>
        </w:rPr>
        <w:t>SEQUENCE</w:t>
      </w:r>
    </w:p>
    <w:p w14:paraId="77867754" w14:textId="77777777" w:rsidR="007713EB" w:rsidRDefault="00000000">
      <w:pPr>
        <w:pStyle w:val="PL"/>
      </w:pPr>
      <w:r>
        <w:t>-- The values are TRUE if the corresponding message was lost, FALSE if it is not lost</w:t>
      </w:r>
    </w:p>
    <w:p w14:paraId="7C9CCA4C" w14:textId="77777777" w:rsidR="007713EB" w:rsidRDefault="00000000">
      <w:pPr>
        <w:pStyle w:val="PL"/>
      </w:pPr>
      <w:r>
        <w:t>-- and not included if the status is unknown</w:t>
      </w:r>
    </w:p>
    <w:p w14:paraId="2609BE52" w14:textId="77777777" w:rsidR="007713EB" w:rsidRDefault="00000000">
      <w:pPr>
        <w:pStyle w:val="PL"/>
      </w:pPr>
      <w:r>
        <w:t>{</w:t>
      </w:r>
    </w:p>
    <w:p w14:paraId="5ED71B3E" w14:textId="77777777" w:rsidR="007713EB" w:rsidRDefault="00000000">
      <w:pPr>
        <w:pStyle w:val="PL"/>
      </w:pPr>
      <w:r>
        <w:tab/>
      </w:r>
      <w:proofErr w:type="spellStart"/>
      <w:r>
        <w:t>initialLost</w:t>
      </w:r>
      <w:proofErr w:type="spellEnd"/>
      <w:r>
        <w:tab/>
      </w:r>
      <w:r>
        <w:tab/>
        <w:t>[0] BOOLEAN OPTIONAL,</w:t>
      </w:r>
      <w:r>
        <w:tab/>
        <w:t>-- Initial was lost</w:t>
      </w:r>
    </w:p>
    <w:p w14:paraId="7D3CEFFD" w14:textId="77777777" w:rsidR="007713EB" w:rsidRDefault="00000000">
      <w:pPr>
        <w:pStyle w:val="PL"/>
      </w:pPr>
      <w:r>
        <w:tab/>
      </w:r>
      <w:proofErr w:type="spellStart"/>
      <w:r>
        <w:t>updateLost</w:t>
      </w:r>
      <w:proofErr w:type="spellEnd"/>
      <w:r>
        <w:tab/>
      </w:r>
      <w:r>
        <w:tab/>
        <w:t>[1] BOOLEAN OPTIONAL,</w:t>
      </w:r>
      <w:r>
        <w:tab/>
        <w:t xml:space="preserve">-- An Update was lost, </w:t>
      </w:r>
    </w:p>
    <w:p w14:paraId="25CFAE47" w14:textId="77777777" w:rsidR="007713EB" w:rsidRDefault="00000000">
      <w:pPr>
        <w:pStyle w:val="PL"/>
      </w:pPr>
      <w:r>
        <w:tab/>
      </w:r>
      <w:proofErr w:type="spellStart"/>
      <w:r>
        <w:t>terminationLost</w:t>
      </w:r>
      <w:proofErr w:type="spellEnd"/>
      <w:r>
        <w:tab/>
        <w:t>[2] BOOLEAN OPTIONAL</w:t>
      </w:r>
      <w:r>
        <w:tab/>
        <w:t>-- Termination was lost</w:t>
      </w:r>
    </w:p>
    <w:p w14:paraId="2B5DACE4" w14:textId="77777777" w:rsidR="007713EB" w:rsidRDefault="00000000">
      <w:pPr>
        <w:pStyle w:val="PL"/>
      </w:pPr>
      <w:r>
        <w:t>}</w:t>
      </w:r>
    </w:p>
    <w:p w14:paraId="43BE6B2A" w14:textId="77777777" w:rsidR="007713EB" w:rsidRDefault="007713EB">
      <w:pPr>
        <w:pStyle w:val="PL"/>
      </w:pPr>
    </w:p>
    <w:p w14:paraId="7B21F6E8" w14:textId="77777777" w:rsidR="007713EB" w:rsidRDefault="00000000">
      <w:pPr>
        <w:pStyle w:val="PL"/>
      </w:pPr>
      <w:proofErr w:type="spellStart"/>
      <w:r>
        <w:t>InternalGroupIdentifier</w:t>
      </w:r>
      <w:proofErr w:type="spellEnd"/>
      <w:r>
        <w:tab/>
      </w:r>
      <w:r>
        <w:tab/>
        <w:t>::= UTF8String</w:t>
      </w:r>
    </w:p>
    <w:p w14:paraId="610A1B83" w14:textId="77777777" w:rsidR="007713EB" w:rsidRDefault="00000000">
      <w:pPr>
        <w:pStyle w:val="PL"/>
      </w:pPr>
      <w:r>
        <w:t xml:space="preserve">-- </w:t>
      </w:r>
    </w:p>
    <w:p w14:paraId="5BCE6CE5" w14:textId="77777777" w:rsidR="007713EB" w:rsidRDefault="00000000">
      <w:pPr>
        <w:pStyle w:val="PL"/>
      </w:pPr>
      <w:r>
        <w:t>-- See 3GPP TS 29.571 [249] for details</w:t>
      </w:r>
    </w:p>
    <w:p w14:paraId="19347425" w14:textId="77777777" w:rsidR="007713EB" w:rsidRDefault="00000000">
      <w:pPr>
        <w:pStyle w:val="PL"/>
      </w:pPr>
      <w:r>
        <w:t xml:space="preserve">-- </w:t>
      </w:r>
    </w:p>
    <w:p w14:paraId="0C5878F3" w14:textId="77777777" w:rsidR="007713EB" w:rsidRDefault="00000000">
      <w:pPr>
        <w:pStyle w:val="PL"/>
      </w:pPr>
      <w:r>
        <w:t xml:space="preserve">-- </w:t>
      </w:r>
    </w:p>
    <w:p w14:paraId="3924BD06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 w14:paraId="5174523D" w14:textId="77777777" w:rsidR="007713EB" w:rsidRDefault="00000000">
      <w:pPr>
        <w:pStyle w:val="PL"/>
      </w:pPr>
      <w:r>
        <w:t xml:space="preserve">-- </w:t>
      </w:r>
    </w:p>
    <w:p w14:paraId="7683DDCD" w14:textId="77777777" w:rsidR="007713EB" w:rsidRDefault="00000000">
      <w:pPr>
        <w:pStyle w:val="PL"/>
      </w:pPr>
      <w:r>
        <w:t>Lac</w:t>
      </w:r>
      <w:r>
        <w:tab/>
      </w:r>
      <w:r>
        <w:tab/>
        <w:t>::= UTF8String</w:t>
      </w:r>
    </w:p>
    <w:p w14:paraId="3BE0F40A" w14:textId="77777777" w:rsidR="007713EB" w:rsidRDefault="00000000">
      <w:pPr>
        <w:pStyle w:val="PL"/>
      </w:pPr>
      <w:r>
        <w:t xml:space="preserve">-- </w:t>
      </w:r>
    </w:p>
    <w:p w14:paraId="3FFEF322" w14:textId="77777777" w:rsidR="007713EB" w:rsidRDefault="00000000">
      <w:pPr>
        <w:pStyle w:val="PL"/>
      </w:pPr>
      <w:r>
        <w:t>-- See 3GPP TS 29.571 [249] for details</w:t>
      </w:r>
    </w:p>
    <w:p w14:paraId="32C22E7A" w14:textId="77777777" w:rsidR="007713EB" w:rsidRDefault="00000000">
      <w:pPr>
        <w:pStyle w:val="PL"/>
      </w:pPr>
      <w:r>
        <w:t xml:space="preserve">-- </w:t>
      </w:r>
    </w:p>
    <w:p w14:paraId="5E7DD0F7" w14:textId="77777777" w:rsidR="007713EB" w:rsidRDefault="007713EB">
      <w:pPr>
        <w:pStyle w:val="PL"/>
      </w:pPr>
    </w:p>
    <w:p w14:paraId="1BC67AFC" w14:textId="77777777" w:rsidR="007713EB" w:rsidRDefault="007713EB">
      <w:pPr>
        <w:pStyle w:val="PL"/>
      </w:pPr>
    </w:p>
    <w:p w14:paraId="2868D490" w14:textId="77777777" w:rsidR="007713EB" w:rsidRDefault="00000000">
      <w:pPr>
        <w:pStyle w:val="PL"/>
      </w:pPr>
      <w:proofErr w:type="spellStart"/>
      <w:r>
        <w:t>LineType</w:t>
      </w:r>
      <w:proofErr w:type="spellEnd"/>
      <w:r>
        <w:tab/>
      </w:r>
      <w:r>
        <w:tab/>
        <w:t>::= ENUMERATED</w:t>
      </w:r>
    </w:p>
    <w:p w14:paraId="58AF68EF" w14:textId="77777777" w:rsidR="007713EB" w:rsidRDefault="00000000">
      <w:pPr>
        <w:pStyle w:val="PL"/>
      </w:pPr>
      <w:r>
        <w:lastRenderedPageBreak/>
        <w:t>{</w:t>
      </w:r>
    </w:p>
    <w:p w14:paraId="5C5983BF" w14:textId="77777777" w:rsidR="007713EB" w:rsidRDefault="00000000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712017F1" w14:textId="77777777" w:rsidR="007713EB" w:rsidRDefault="00000000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7743656B" w14:textId="77777777" w:rsidR="007713EB" w:rsidRDefault="007713EB">
      <w:pPr>
        <w:pStyle w:val="PL"/>
      </w:pPr>
    </w:p>
    <w:p w14:paraId="6F96B739" w14:textId="77777777" w:rsidR="007713EB" w:rsidRDefault="00000000">
      <w:pPr>
        <w:pStyle w:val="PL"/>
      </w:pPr>
      <w:r>
        <w:t>}</w:t>
      </w:r>
    </w:p>
    <w:p w14:paraId="04000191" w14:textId="77777777" w:rsidR="007713EB" w:rsidRDefault="007713EB">
      <w:pPr>
        <w:pStyle w:val="PL"/>
      </w:pPr>
    </w:p>
    <w:p w14:paraId="0F48D4E5" w14:textId="77777777" w:rsidR="007713EB" w:rsidRDefault="00000000">
      <w:pPr>
        <w:pStyle w:val="PL"/>
      </w:pPr>
      <w:proofErr w:type="spellStart"/>
      <w:r>
        <w:t>LocationAreaId</w:t>
      </w:r>
      <w:proofErr w:type="spellEnd"/>
      <w:r>
        <w:tab/>
        <w:t>::= SEQUENCE</w:t>
      </w:r>
    </w:p>
    <w:p w14:paraId="781C1806" w14:textId="77777777" w:rsidR="007713EB" w:rsidRDefault="00000000">
      <w:pPr>
        <w:pStyle w:val="PL"/>
      </w:pPr>
      <w:r>
        <w:t>{</w:t>
      </w:r>
    </w:p>
    <w:p w14:paraId="68D29F47" w14:textId="77777777" w:rsidR="007713EB" w:rsidRDefault="00000000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733565CB" w14:textId="77777777" w:rsidR="007713EB" w:rsidRDefault="0000000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28F1860" w14:textId="77777777" w:rsidR="007713EB" w:rsidRDefault="00000000">
      <w:pPr>
        <w:pStyle w:val="PL"/>
      </w:pPr>
      <w:r>
        <w:t>}</w:t>
      </w:r>
    </w:p>
    <w:p w14:paraId="26A70FFD" w14:textId="77777777" w:rsidR="007713EB" w:rsidRDefault="007713EB">
      <w:pPr>
        <w:pStyle w:val="PL"/>
      </w:pPr>
    </w:p>
    <w:p w14:paraId="721D3313" w14:textId="77777777" w:rsidR="007713EB" w:rsidRDefault="00000000">
      <w:pPr>
        <w:pStyle w:val="PL"/>
      </w:pPr>
      <w:proofErr w:type="spellStart"/>
      <w:r>
        <w:t>LocationNumber</w:t>
      </w:r>
      <w:proofErr w:type="spellEnd"/>
      <w:r>
        <w:tab/>
        <w:t>::= UTF8String</w:t>
      </w:r>
    </w:p>
    <w:p w14:paraId="653D5BC2" w14:textId="77777777" w:rsidR="007713EB" w:rsidRDefault="00000000">
      <w:pPr>
        <w:pStyle w:val="PL"/>
      </w:pPr>
      <w:r>
        <w:t xml:space="preserve">-- </w:t>
      </w:r>
    </w:p>
    <w:p w14:paraId="7DF6050E" w14:textId="77777777" w:rsidR="007713EB" w:rsidRDefault="00000000">
      <w:pPr>
        <w:pStyle w:val="PL"/>
      </w:pPr>
      <w:r>
        <w:t>-- See 3GPP TS 29.571 [249] for details</w:t>
      </w:r>
    </w:p>
    <w:p w14:paraId="622CD349" w14:textId="77777777" w:rsidR="007713EB" w:rsidRDefault="00000000">
      <w:pPr>
        <w:pStyle w:val="PL"/>
      </w:pPr>
      <w:r>
        <w:t xml:space="preserve">-- </w:t>
      </w:r>
    </w:p>
    <w:p w14:paraId="6CB27241" w14:textId="77777777" w:rsidR="007713EB" w:rsidRDefault="007713EB">
      <w:pPr>
        <w:pStyle w:val="PL"/>
      </w:pPr>
    </w:p>
    <w:p w14:paraId="14D6268B" w14:textId="77777777" w:rsidR="007713EB" w:rsidRDefault="00000000">
      <w:pPr>
        <w:pStyle w:val="PL"/>
      </w:pPr>
      <w:proofErr w:type="spellStart"/>
      <w:r>
        <w:t>LocationReportingMessageType</w:t>
      </w:r>
      <w:proofErr w:type="spellEnd"/>
      <w:r>
        <w:tab/>
      </w:r>
      <w:r>
        <w:tab/>
        <w:t>::= INTEGER</w:t>
      </w:r>
    </w:p>
    <w:p w14:paraId="769170F1" w14:textId="77777777" w:rsidR="007713EB" w:rsidRDefault="007713EB">
      <w:pPr>
        <w:pStyle w:val="PL"/>
        <w:rPr>
          <w:lang w:val="en-US"/>
        </w:rPr>
      </w:pPr>
    </w:p>
    <w:p w14:paraId="44A6D492" w14:textId="77777777" w:rsidR="007713EB" w:rsidRDefault="007713EB">
      <w:pPr>
        <w:pStyle w:val="PL"/>
        <w:rPr>
          <w:lang w:eastAsia="zh-CN"/>
        </w:rPr>
      </w:pPr>
    </w:p>
    <w:p w14:paraId="4F35CB2A" w14:textId="77777777" w:rsidR="007713EB" w:rsidRDefault="00000000">
      <w:pPr>
        <w:pStyle w:val="PL"/>
      </w:pPr>
      <w:r>
        <w:t xml:space="preserve">-- </w:t>
      </w:r>
    </w:p>
    <w:p w14:paraId="5DBFFA33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28EE5E9B" w14:textId="77777777" w:rsidR="007713EB" w:rsidRDefault="00000000">
      <w:pPr>
        <w:pStyle w:val="PL"/>
      </w:pPr>
      <w:r>
        <w:t xml:space="preserve">-- </w:t>
      </w:r>
    </w:p>
    <w:p w14:paraId="5BB01F3F" w14:textId="77777777" w:rsidR="007713EB" w:rsidRDefault="007713EB">
      <w:pPr>
        <w:pStyle w:val="PL"/>
        <w:rPr>
          <w:lang w:eastAsia="zh-CN" w:bidi="ar-IQ"/>
        </w:rPr>
      </w:pPr>
    </w:p>
    <w:p w14:paraId="0EABA3E8" w14:textId="77777777" w:rsidR="007713EB" w:rsidRDefault="00000000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r>
        <w:tab/>
        <w:t>::= ENUMERATED</w:t>
      </w:r>
    </w:p>
    <w:p w14:paraId="69BBC3F6" w14:textId="77777777" w:rsidR="007713EB" w:rsidRDefault="00000000">
      <w:pPr>
        <w:pStyle w:val="PL"/>
      </w:pPr>
      <w:r>
        <w:t>{</w:t>
      </w:r>
    </w:p>
    <w:p w14:paraId="6359958C" w14:textId="77777777" w:rsidR="007713EB" w:rsidRDefault="00000000">
      <w:pPr>
        <w:pStyle w:val="PL"/>
      </w:pPr>
      <w:r>
        <w:tab/>
      </w:r>
      <w:proofErr w:type="spellStart"/>
      <w:r>
        <w:t>createMOI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7ECB0C40" w14:textId="77777777" w:rsidR="007713EB" w:rsidRDefault="00000000">
      <w:pPr>
        <w:pStyle w:val="PL"/>
      </w:pPr>
      <w:r>
        <w:tab/>
      </w:r>
      <w:proofErr w:type="spellStart"/>
      <w:r>
        <w:t>modifyMOIAttributes</w:t>
      </w:r>
      <w:proofErr w:type="spellEnd"/>
      <w:r>
        <w:tab/>
        <w:t>(1),</w:t>
      </w:r>
    </w:p>
    <w:p w14:paraId="4EA1DEC6" w14:textId="77777777" w:rsidR="007713EB" w:rsidRDefault="00000000">
      <w:pPr>
        <w:pStyle w:val="PL"/>
      </w:pPr>
      <w:r>
        <w:tab/>
      </w:r>
      <w:proofErr w:type="spellStart"/>
      <w:r>
        <w:t>deleteMOI</w:t>
      </w:r>
      <w:proofErr w:type="spellEnd"/>
      <w:r>
        <w:tab/>
      </w:r>
      <w:r>
        <w:tab/>
      </w:r>
      <w:r>
        <w:tab/>
        <w:t>(2),</w:t>
      </w:r>
    </w:p>
    <w:p w14:paraId="32EC1E95" w14:textId="77777777" w:rsidR="007713EB" w:rsidRDefault="00000000">
      <w:pPr>
        <w:pStyle w:val="PL"/>
      </w:pPr>
      <w:r>
        <w:tab/>
      </w:r>
      <w:proofErr w:type="spellStart"/>
      <w:r>
        <w:t>notifyMOICreation</w:t>
      </w:r>
      <w:proofErr w:type="spellEnd"/>
      <w:r>
        <w:tab/>
        <w:t>(3),</w:t>
      </w:r>
    </w:p>
    <w:p w14:paraId="275E0D00" w14:textId="77777777" w:rsidR="007713EB" w:rsidRDefault="00000000">
      <w:pPr>
        <w:pStyle w:val="PL"/>
      </w:pPr>
      <w:r>
        <w:tab/>
      </w:r>
      <w:proofErr w:type="spellStart"/>
      <w:r>
        <w:t>notifyMOIAttrChange</w:t>
      </w:r>
      <w:proofErr w:type="spellEnd"/>
      <w:r>
        <w:tab/>
        <w:t>(4),</w:t>
      </w:r>
    </w:p>
    <w:p w14:paraId="5E258ECB" w14:textId="77777777" w:rsidR="007713EB" w:rsidRDefault="00000000">
      <w:pPr>
        <w:pStyle w:val="PL"/>
      </w:pPr>
      <w:r>
        <w:tab/>
      </w:r>
      <w:proofErr w:type="spellStart"/>
      <w:r>
        <w:t>notifyMOIDeletion</w:t>
      </w:r>
      <w:proofErr w:type="spellEnd"/>
      <w:r>
        <w:tab/>
        <w:t>(5)</w:t>
      </w:r>
    </w:p>
    <w:p w14:paraId="61E3DAC2" w14:textId="77777777" w:rsidR="007713EB" w:rsidRDefault="007713EB">
      <w:pPr>
        <w:pStyle w:val="PL"/>
      </w:pPr>
    </w:p>
    <w:p w14:paraId="7D4C3C95" w14:textId="77777777" w:rsidR="007713EB" w:rsidRDefault="00000000">
      <w:pPr>
        <w:pStyle w:val="PL"/>
      </w:pPr>
      <w:r>
        <w:t>}</w:t>
      </w:r>
    </w:p>
    <w:p w14:paraId="70BD26D9" w14:textId="77777777" w:rsidR="007713EB" w:rsidRDefault="007713EB">
      <w:pPr>
        <w:pStyle w:val="PL"/>
        <w:rPr>
          <w:lang w:eastAsia="zh-CN" w:bidi="ar-IQ"/>
        </w:rPr>
      </w:pPr>
    </w:p>
    <w:p w14:paraId="23884374" w14:textId="77777777" w:rsidR="007713EB" w:rsidRDefault="00000000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r>
        <w:tab/>
        <w:t>::= ENUMERATED</w:t>
      </w:r>
    </w:p>
    <w:p w14:paraId="3D906CEB" w14:textId="77777777" w:rsidR="007713EB" w:rsidRDefault="00000000">
      <w:pPr>
        <w:pStyle w:val="PL"/>
      </w:pPr>
      <w:r>
        <w:t>{</w:t>
      </w:r>
    </w:p>
    <w:p w14:paraId="68AF3A8D" w14:textId="77777777" w:rsidR="007713EB" w:rsidRDefault="00000000">
      <w:pPr>
        <w:pStyle w:val="PL"/>
      </w:pPr>
      <w:r>
        <w:tab/>
      </w:r>
      <w:proofErr w:type="spellStart"/>
      <w:r>
        <w:t>oPERATION</w:t>
      </w:r>
      <w:proofErr w:type="spellEnd"/>
      <w:r>
        <w:t>-SUCCEEDED</w:t>
      </w:r>
      <w:r>
        <w:tab/>
        <w:t>(0),</w:t>
      </w:r>
    </w:p>
    <w:p w14:paraId="2566227E" w14:textId="77777777" w:rsidR="007713EB" w:rsidRDefault="00000000">
      <w:pPr>
        <w:pStyle w:val="PL"/>
      </w:pPr>
      <w:r>
        <w:tab/>
      </w:r>
      <w:proofErr w:type="spellStart"/>
      <w:r>
        <w:t>oPERATION</w:t>
      </w:r>
      <w:proofErr w:type="spellEnd"/>
      <w:r>
        <w:t>-FAILED</w:t>
      </w:r>
      <w:r>
        <w:tab/>
        <w:t>(1)</w:t>
      </w:r>
    </w:p>
    <w:p w14:paraId="5A460B7F" w14:textId="77777777" w:rsidR="007713EB" w:rsidRDefault="007713EB">
      <w:pPr>
        <w:pStyle w:val="PL"/>
      </w:pPr>
    </w:p>
    <w:p w14:paraId="4C33EB2A" w14:textId="77777777" w:rsidR="007713EB" w:rsidRDefault="00000000">
      <w:pPr>
        <w:pStyle w:val="PL"/>
      </w:pPr>
      <w:r>
        <w:t>}</w:t>
      </w:r>
    </w:p>
    <w:p w14:paraId="7ED196E6" w14:textId="77777777" w:rsidR="007713EB" w:rsidRDefault="007713EB">
      <w:pPr>
        <w:pStyle w:val="PL"/>
      </w:pPr>
    </w:p>
    <w:p w14:paraId="4997044B" w14:textId="77777777" w:rsidR="007713EB" w:rsidRDefault="00000000">
      <w:pPr>
        <w:pStyle w:val="PL"/>
      </w:pPr>
      <w:proofErr w:type="spellStart"/>
      <w:r>
        <w:t>MnSConsumerIdentifier</w:t>
      </w:r>
      <w:proofErr w:type="spellEnd"/>
      <w:r>
        <w:tab/>
      </w:r>
      <w:r>
        <w:tab/>
        <w:t xml:space="preserve">::= OCTET STRING </w:t>
      </w:r>
    </w:p>
    <w:p w14:paraId="418C8C22" w14:textId="77777777" w:rsidR="007713EB" w:rsidRDefault="007713EB">
      <w:pPr>
        <w:pStyle w:val="PL"/>
        <w:rPr>
          <w:lang w:val="en-US"/>
        </w:rPr>
      </w:pPr>
    </w:p>
    <w:p w14:paraId="47E8DADA" w14:textId="77777777" w:rsidR="007713EB" w:rsidRDefault="007713EB">
      <w:pPr>
        <w:pStyle w:val="PL"/>
      </w:pPr>
    </w:p>
    <w:p w14:paraId="4B20C99E" w14:textId="77777777" w:rsidR="007713EB" w:rsidRDefault="00000000">
      <w:pPr>
        <w:pStyle w:val="PL"/>
        <w:rPr>
          <w:lang w:val="en-US"/>
        </w:rPr>
      </w:pPr>
      <w:bookmarkStart w:id="38" w:name="_Hlk47110839"/>
      <w:proofErr w:type="spellStart"/>
      <w:r>
        <w:t>MAPDUSessionIndicator</w:t>
      </w:r>
      <w:proofErr w:type="spellEnd"/>
      <w:r>
        <w:tab/>
        <w:t>::= ENUMERATED</w:t>
      </w:r>
    </w:p>
    <w:p w14:paraId="43E385DE" w14:textId="77777777" w:rsidR="007713EB" w:rsidRDefault="00000000">
      <w:pPr>
        <w:pStyle w:val="PL"/>
      </w:pPr>
      <w:r>
        <w:t>{</w:t>
      </w:r>
    </w:p>
    <w:p w14:paraId="0A937CD4" w14:textId="77777777" w:rsidR="007713EB" w:rsidRDefault="00000000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mAPDURequest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(0),</w:t>
      </w:r>
    </w:p>
    <w:p w14:paraId="57288910" w14:textId="77777777" w:rsidR="007713EB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mAPDUNetworkUpgradeAllowed</w:t>
      </w:r>
      <w:proofErr w:type="spellEnd"/>
      <w:r>
        <w:rPr>
          <w:lang w:val="en-US"/>
        </w:rPr>
        <w:tab/>
      </w:r>
      <w:r>
        <w:rPr>
          <w:lang w:val="en-US"/>
        </w:rPr>
        <w:tab/>
        <w:t>(1)</w:t>
      </w:r>
    </w:p>
    <w:p w14:paraId="491EFF8E" w14:textId="77777777" w:rsidR="007713EB" w:rsidRDefault="007713EB">
      <w:pPr>
        <w:pStyle w:val="PL"/>
        <w:rPr>
          <w:lang w:val="en-US"/>
        </w:rPr>
      </w:pPr>
    </w:p>
    <w:p w14:paraId="453ED522" w14:textId="77777777" w:rsidR="007713EB" w:rsidRDefault="00000000">
      <w:pPr>
        <w:pStyle w:val="PL"/>
      </w:pPr>
      <w:r>
        <w:t>}</w:t>
      </w:r>
    </w:p>
    <w:p w14:paraId="16835E6F" w14:textId="77777777" w:rsidR="007713EB" w:rsidRDefault="007713EB">
      <w:pPr>
        <w:pStyle w:val="PL"/>
      </w:pPr>
    </w:p>
    <w:p w14:paraId="48CA7D13" w14:textId="77777777" w:rsidR="007713EB" w:rsidRDefault="007713EB">
      <w:pPr>
        <w:pStyle w:val="PL"/>
      </w:pPr>
    </w:p>
    <w:p w14:paraId="1B2D16F3" w14:textId="77777777" w:rsidR="007713EB" w:rsidRDefault="00000000">
      <w:pPr>
        <w:pStyle w:val="PL"/>
        <w:rPr>
          <w:lang w:val="en-US"/>
        </w:rPr>
      </w:pPr>
      <w:r>
        <w:t>MA</w:t>
      </w:r>
      <w:proofErr w:type="spellStart"/>
      <w:r>
        <w:rPr>
          <w:lang w:val="en-US"/>
        </w:rPr>
        <w:t>PDUSessionInformation</w:t>
      </w:r>
      <w:proofErr w:type="spellEnd"/>
      <w:r>
        <w:tab/>
        <w:t>::= SEQUENCE</w:t>
      </w:r>
    </w:p>
    <w:p w14:paraId="2BD621F9" w14:textId="77777777" w:rsidR="007713EB" w:rsidRDefault="00000000">
      <w:pPr>
        <w:pStyle w:val="PL"/>
      </w:pPr>
      <w:r>
        <w:t>{</w:t>
      </w:r>
    </w:p>
    <w:p w14:paraId="50E2220D" w14:textId="77777777" w:rsidR="007713EB" w:rsidRDefault="00000000">
      <w:pPr>
        <w:pStyle w:val="PL"/>
      </w:pPr>
      <w:r>
        <w:tab/>
      </w:r>
      <w:proofErr w:type="spellStart"/>
      <w:r>
        <w:t>mAPDUSessionIndicator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MAPDUSessionIndicator</w:t>
      </w:r>
      <w:proofErr w:type="spellEnd"/>
      <w:r>
        <w:t xml:space="preserve"> OPTIONAL,</w:t>
      </w:r>
    </w:p>
    <w:p w14:paraId="0E412956" w14:textId="77777777" w:rsidR="007713EB" w:rsidRDefault="00000000">
      <w:pPr>
        <w:pStyle w:val="PL"/>
      </w:pPr>
      <w:r>
        <w:tab/>
      </w:r>
      <w:proofErr w:type="spellStart"/>
      <w:r>
        <w:t>aTSSSCapability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ATSSSCapability</w:t>
      </w:r>
      <w:proofErr w:type="spellEnd"/>
      <w:r>
        <w:t xml:space="preserve"> OPTIONAL</w:t>
      </w:r>
    </w:p>
    <w:p w14:paraId="74DB8F32" w14:textId="77777777" w:rsidR="007713EB" w:rsidRDefault="007713EB">
      <w:pPr>
        <w:pStyle w:val="PL"/>
      </w:pPr>
    </w:p>
    <w:p w14:paraId="261171E5" w14:textId="77777777" w:rsidR="007713EB" w:rsidRDefault="00000000">
      <w:pPr>
        <w:pStyle w:val="PL"/>
      </w:pPr>
      <w:r>
        <w:t>}</w:t>
      </w:r>
    </w:p>
    <w:bookmarkEnd w:id="38"/>
    <w:p w14:paraId="064B1412" w14:textId="77777777" w:rsidR="007713EB" w:rsidRDefault="007713EB">
      <w:pPr>
        <w:pStyle w:val="PL"/>
        <w:rPr>
          <w:lang w:val="en-US"/>
        </w:rPr>
      </w:pPr>
    </w:p>
    <w:p w14:paraId="094D9AA8" w14:textId="77777777" w:rsidR="007713EB" w:rsidRDefault="007713EB">
      <w:pPr>
        <w:pStyle w:val="PL"/>
        <w:rPr>
          <w:lang w:val="en-US"/>
        </w:rPr>
      </w:pPr>
    </w:p>
    <w:p w14:paraId="0132E7A4" w14:textId="77777777" w:rsidR="007713EB" w:rsidRDefault="007713EB">
      <w:pPr>
        <w:pStyle w:val="PL"/>
      </w:pPr>
    </w:p>
    <w:p w14:paraId="18ED326E" w14:textId="77777777" w:rsidR="007713EB" w:rsidRDefault="00000000">
      <w:pPr>
        <w:pStyle w:val="PL"/>
        <w:rPr>
          <w:lang w:val="en-US"/>
        </w:rPr>
      </w:pPr>
      <w:proofErr w:type="spellStart"/>
      <w:r>
        <w:t>MAPDUSteeringFunctionality</w:t>
      </w:r>
      <w:proofErr w:type="spellEnd"/>
      <w:r>
        <w:tab/>
        <w:t>::= ENUMERATED</w:t>
      </w:r>
    </w:p>
    <w:p w14:paraId="5EB4741C" w14:textId="77777777" w:rsidR="007713EB" w:rsidRDefault="00000000">
      <w:pPr>
        <w:pStyle w:val="PL"/>
      </w:pPr>
      <w:r>
        <w:t>{</w:t>
      </w:r>
    </w:p>
    <w:p w14:paraId="4BD74CD2" w14:textId="77777777" w:rsidR="007713EB" w:rsidRDefault="00000000">
      <w:pPr>
        <w:pStyle w:val="PL"/>
      </w:pPr>
      <w:r>
        <w:tab/>
      </w:r>
      <w:proofErr w:type="spellStart"/>
      <w:r>
        <w:t>mPTCP</w:t>
      </w:r>
      <w:proofErr w:type="spellEnd"/>
      <w:r>
        <w:t xml:space="preserve"> </w:t>
      </w:r>
      <w:r>
        <w:tab/>
      </w:r>
      <w:r>
        <w:tab/>
        <w:t>(0),</w:t>
      </w:r>
    </w:p>
    <w:p w14:paraId="1DAAF300" w14:textId="77777777" w:rsidR="007713EB" w:rsidRDefault="00000000">
      <w:pPr>
        <w:pStyle w:val="PL"/>
      </w:pPr>
      <w:r>
        <w:tab/>
      </w:r>
      <w:proofErr w:type="spellStart"/>
      <w:r>
        <w:t>aTSSSLL</w:t>
      </w:r>
      <w:proofErr w:type="spellEnd"/>
      <w:r>
        <w:tab/>
      </w:r>
      <w:r>
        <w:tab/>
        <w:t>(1)</w:t>
      </w:r>
    </w:p>
    <w:p w14:paraId="42391141" w14:textId="77777777" w:rsidR="007713EB" w:rsidRDefault="007713EB">
      <w:pPr>
        <w:pStyle w:val="PL"/>
      </w:pPr>
    </w:p>
    <w:p w14:paraId="2257C4AE" w14:textId="77777777" w:rsidR="007713EB" w:rsidRDefault="00000000">
      <w:pPr>
        <w:pStyle w:val="PL"/>
      </w:pPr>
      <w:r>
        <w:t>}</w:t>
      </w:r>
    </w:p>
    <w:p w14:paraId="1C21076D" w14:textId="77777777" w:rsidR="007713EB" w:rsidRDefault="007713EB">
      <w:pPr>
        <w:pStyle w:val="PL"/>
      </w:pPr>
    </w:p>
    <w:p w14:paraId="3A26ADA0" w14:textId="77777777" w:rsidR="007713EB" w:rsidRDefault="007713EB">
      <w:pPr>
        <w:pStyle w:val="PL"/>
      </w:pPr>
    </w:p>
    <w:p w14:paraId="78DFA279" w14:textId="77777777" w:rsidR="007713EB" w:rsidRDefault="00000000">
      <w:pPr>
        <w:pStyle w:val="PL"/>
        <w:rPr>
          <w:lang w:val="en-US"/>
        </w:rPr>
      </w:pPr>
      <w:proofErr w:type="spellStart"/>
      <w:r>
        <w:t>MAPDUSteeringMode</w:t>
      </w:r>
      <w:proofErr w:type="spellEnd"/>
      <w:r>
        <w:tab/>
        <w:t>::= SEQUENCE</w:t>
      </w:r>
    </w:p>
    <w:p w14:paraId="3668E382" w14:textId="77777777" w:rsidR="007713EB" w:rsidRDefault="00000000">
      <w:pPr>
        <w:pStyle w:val="PL"/>
      </w:pPr>
      <w:r>
        <w:t>{</w:t>
      </w:r>
    </w:p>
    <w:p w14:paraId="70ECCD43" w14:textId="77777777" w:rsidR="007713EB" w:rsidRDefault="00000000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 xml:space="preserve">[0] </w:t>
      </w:r>
      <w:bookmarkStart w:id="39" w:name="_Hlk47430212"/>
      <w:proofErr w:type="spellStart"/>
      <w:r>
        <w:t>SteerModeValue</w:t>
      </w:r>
      <w:bookmarkEnd w:id="39"/>
      <w:proofErr w:type="spellEnd"/>
      <w:r>
        <w:t xml:space="preserve"> OPTIONAL,</w:t>
      </w:r>
    </w:p>
    <w:p w14:paraId="478B77C7" w14:textId="77777777" w:rsidR="007713EB" w:rsidRDefault="00000000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4C7EF19F" w14:textId="77777777" w:rsidR="007713EB" w:rsidRDefault="00000000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3D0842EB" w14:textId="77777777" w:rsidR="007713EB" w:rsidRDefault="00000000">
      <w:pPr>
        <w:pStyle w:val="PL"/>
      </w:pPr>
      <w:r>
        <w:tab/>
      </w:r>
      <w:proofErr w:type="spellStart"/>
      <w:r>
        <w:t>threegLoad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00FC0944" w14:textId="77777777" w:rsidR="007713EB" w:rsidRDefault="00000000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5FFC2BA6" w14:textId="77777777" w:rsidR="007713EB" w:rsidRDefault="007713EB">
      <w:pPr>
        <w:pStyle w:val="PL"/>
      </w:pPr>
    </w:p>
    <w:p w14:paraId="6823771D" w14:textId="77777777" w:rsidR="007713EB" w:rsidRDefault="00000000">
      <w:pPr>
        <w:pStyle w:val="PL"/>
      </w:pPr>
      <w:r>
        <w:lastRenderedPageBreak/>
        <w:t>}</w:t>
      </w:r>
    </w:p>
    <w:p w14:paraId="339D89D9" w14:textId="77777777" w:rsidR="007713EB" w:rsidRDefault="007713EB">
      <w:pPr>
        <w:pStyle w:val="PL"/>
      </w:pPr>
    </w:p>
    <w:p w14:paraId="3DBE1C67" w14:textId="77777777" w:rsidR="007713EB" w:rsidRDefault="007713EB">
      <w:pPr>
        <w:pStyle w:val="PL"/>
        <w:rPr>
          <w:lang w:val="en-US"/>
        </w:rPr>
      </w:pPr>
    </w:p>
    <w:p w14:paraId="41547BB3" w14:textId="77777777" w:rsidR="007713EB" w:rsidRDefault="00000000">
      <w:pPr>
        <w:pStyle w:val="PL"/>
      </w:pPr>
      <w:proofErr w:type="spellStart"/>
      <w:r>
        <w:rPr>
          <w:lang w:eastAsia="ko-KR"/>
        </w:rPr>
        <w:t>MICOModeIndication</w:t>
      </w:r>
      <w:proofErr w:type="spellEnd"/>
      <w:r>
        <w:t xml:space="preserve"> </w:t>
      </w:r>
      <w:r>
        <w:tab/>
      </w:r>
      <w:r>
        <w:tab/>
        <w:t>::= ENUMERATED</w:t>
      </w:r>
    </w:p>
    <w:p w14:paraId="611A6B86" w14:textId="77777777" w:rsidR="007713EB" w:rsidRDefault="00000000">
      <w:pPr>
        <w:pStyle w:val="PL"/>
      </w:pPr>
      <w:r>
        <w:t>{</w:t>
      </w:r>
    </w:p>
    <w:p w14:paraId="4D9BEA4A" w14:textId="77777777" w:rsidR="007713EB" w:rsidRDefault="00000000">
      <w:pPr>
        <w:pStyle w:val="PL"/>
      </w:pPr>
      <w:r>
        <w:tab/>
      </w:r>
      <w:proofErr w:type="spellStart"/>
      <w:r>
        <w:t>mICOMode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71780753" w14:textId="77777777" w:rsidR="007713EB" w:rsidRDefault="00000000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24BDF151" w14:textId="77777777" w:rsidR="007713EB" w:rsidRDefault="00000000">
      <w:pPr>
        <w:pStyle w:val="PL"/>
      </w:pPr>
      <w:r>
        <w:t>}</w:t>
      </w:r>
    </w:p>
    <w:p w14:paraId="25DF7523" w14:textId="77777777" w:rsidR="007713EB" w:rsidRDefault="007713EB">
      <w:pPr>
        <w:pStyle w:val="PL"/>
      </w:pPr>
    </w:p>
    <w:p w14:paraId="089D88D9" w14:textId="77777777" w:rsidR="007713EB" w:rsidRDefault="00000000">
      <w:pPr>
        <w:pStyle w:val="PL"/>
      </w:pPr>
      <w:proofErr w:type="spellStart"/>
      <w:r>
        <w:t>MMAddContentInfo</w:t>
      </w:r>
      <w:proofErr w:type="spellEnd"/>
      <w:r>
        <w:tab/>
        <w:t xml:space="preserve">::= SEQUENCE </w:t>
      </w:r>
    </w:p>
    <w:p w14:paraId="1E97AB1A" w14:textId="77777777" w:rsidR="007713EB" w:rsidRDefault="00000000">
      <w:pPr>
        <w:pStyle w:val="PL"/>
      </w:pPr>
      <w:r>
        <w:t>{</w:t>
      </w:r>
    </w:p>
    <w:p w14:paraId="3B8BB5C0" w14:textId="77777777" w:rsidR="007713EB" w:rsidRDefault="00000000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79C84E27" w14:textId="77777777" w:rsidR="007713EB" w:rsidRDefault="00000000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146B3258" w14:textId="77777777" w:rsidR="007713EB" w:rsidRDefault="00000000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</w:t>
      </w:r>
    </w:p>
    <w:p w14:paraId="6F771D54" w14:textId="77777777" w:rsidR="007713EB" w:rsidRDefault="00000000">
      <w:pPr>
        <w:pStyle w:val="PL"/>
      </w:pPr>
      <w:r>
        <w:t>}</w:t>
      </w:r>
    </w:p>
    <w:p w14:paraId="47AD04AB" w14:textId="77777777" w:rsidR="007713EB" w:rsidRDefault="007713EB">
      <w:pPr>
        <w:pStyle w:val="PL"/>
      </w:pPr>
    </w:p>
    <w:p w14:paraId="5398F65A" w14:textId="77777777" w:rsidR="007713EB" w:rsidRDefault="00000000">
      <w:pPr>
        <w:pStyle w:val="PL"/>
      </w:pPr>
      <w:proofErr w:type="spellStart"/>
      <w:r>
        <w:t>MMContentType</w:t>
      </w:r>
      <w:proofErr w:type="spellEnd"/>
      <w:r>
        <w:tab/>
        <w:t xml:space="preserve">::= SEQUENCE </w:t>
      </w:r>
    </w:p>
    <w:p w14:paraId="2E2FB98E" w14:textId="77777777" w:rsidR="007713EB" w:rsidRDefault="00000000">
      <w:pPr>
        <w:pStyle w:val="PL"/>
      </w:pPr>
      <w:r>
        <w:t>{</w:t>
      </w:r>
    </w:p>
    <w:p w14:paraId="77EE54C6" w14:textId="77777777" w:rsidR="007713EB" w:rsidRDefault="00000000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0D37281E" w14:textId="77777777" w:rsidR="007713EB" w:rsidRDefault="00000000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180AC7DD" w14:textId="77777777" w:rsidR="007713EB" w:rsidRDefault="00000000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OPTIONAL,</w:t>
      </w:r>
    </w:p>
    <w:p w14:paraId="70A22F44" w14:textId="77777777" w:rsidR="007713EB" w:rsidRDefault="00000000">
      <w:pPr>
        <w:pStyle w:val="PL"/>
      </w:pPr>
      <w:r>
        <w:tab/>
      </w:r>
      <w:proofErr w:type="spellStart"/>
      <w:r>
        <w:t>mmAddContentInfo</w:t>
      </w:r>
      <w:proofErr w:type="spellEnd"/>
      <w:r>
        <w:tab/>
        <w:t xml:space="preserve">[3] SEQUENCE OF </w:t>
      </w:r>
      <w:proofErr w:type="spellStart"/>
      <w:r>
        <w:t>MMAddContentInfo</w:t>
      </w:r>
      <w:proofErr w:type="spellEnd"/>
      <w:r>
        <w:t xml:space="preserve"> OPTIONAL</w:t>
      </w:r>
    </w:p>
    <w:p w14:paraId="18FC3692" w14:textId="77777777" w:rsidR="007713EB" w:rsidRDefault="00000000">
      <w:pPr>
        <w:pStyle w:val="PL"/>
      </w:pPr>
      <w:r>
        <w:t>}</w:t>
      </w:r>
    </w:p>
    <w:p w14:paraId="1EC6440D" w14:textId="77777777" w:rsidR="007713EB" w:rsidRDefault="007713EB">
      <w:pPr>
        <w:pStyle w:val="PL"/>
      </w:pPr>
    </w:p>
    <w:p w14:paraId="372D655D" w14:textId="77777777" w:rsidR="007713EB" w:rsidRDefault="00000000">
      <w:pPr>
        <w:pStyle w:val="PL"/>
      </w:pPr>
      <w:proofErr w:type="spellStart"/>
      <w:r>
        <w:t>MMOriginatorInfo</w:t>
      </w:r>
      <w:proofErr w:type="spellEnd"/>
      <w:r>
        <w:tab/>
        <w:t xml:space="preserve">::= SEQUENCE </w:t>
      </w:r>
    </w:p>
    <w:p w14:paraId="639674EE" w14:textId="77777777" w:rsidR="007713EB" w:rsidRDefault="00000000">
      <w:pPr>
        <w:pStyle w:val="PL"/>
      </w:pPr>
      <w:r>
        <w:t>{</w:t>
      </w:r>
    </w:p>
    <w:p w14:paraId="1E10A7A1" w14:textId="77777777" w:rsidR="007713EB" w:rsidRDefault="00000000">
      <w:pPr>
        <w:pStyle w:val="PL"/>
      </w:pPr>
      <w:r>
        <w:tab/>
      </w:r>
      <w:proofErr w:type="spellStart"/>
      <w:r>
        <w:t>originatorIMSI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7FFB84CE" w14:textId="77777777" w:rsidR="007713EB" w:rsidRDefault="00000000">
      <w:pPr>
        <w:pStyle w:val="PL"/>
      </w:pPr>
      <w:r>
        <w:tab/>
      </w:r>
      <w:proofErr w:type="spellStart"/>
      <w:r>
        <w:t>originatorMSISDN</w:t>
      </w:r>
      <w:proofErr w:type="spellEnd"/>
      <w:r>
        <w:tab/>
      </w:r>
      <w:r>
        <w:tab/>
      </w:r>
      <w:r>
        <w:tab/>
        <w:t>[1] MSISDN OPTIONAL,</w:t>
      </w:r>
    </w:p>
    <w:p w14:paraId="6F22D150" w14:textId="77777777" w:rsidR="007713EB" w:rsidRDefault="00000000">
      <w:pPr>
        <w:pStyle w:val="PL"/>
      </w:pPr>
      <w:r>
        <w:tab/>
      </w:r>
      <w:proofErr w:type="spellStart"/>
      <w:r>
        <w:t>originatorOtherAddresses</w:t>
      </w:r>
      <w:proofErr w:type="spellEnd"/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25C4DB48" w14:textId="77777777" w:rsidR="007713EB" w:rsidRDefault="00000000">
      <w:pPr>
        <w:pStyle w:val="PL"/>
      </w:pPr>
      <w:r>
        <w:t>}</w:t>
      </w:r>
    </w:p>
    <w:p w14:paraId="0C1D1E52" w14:textId="77777777" w:rsidR="007713EB" w:rsidRDefault="007713EB">
      <w:pPr>
        <w:pStyle w:val="PL"/>
      </w:pPr>
    </w:p>
    <w:p w14:paraId="5420D600" w14:textId="77777777" w:rsidR="007713EB" w:rsidRDefault="00000000">
      <w:pPr>
        <w:pStyle w:val="PL"/>
      </w:pPr>
      <w:proofErr w:type="spellStart"/>
      <w:r>
        <w:t>MMRecipientInfo</w:t>
      </w:r>
      <w:proofErr w:type="spellEnd"/>
      <w:r>
        <w:tab/>
        <w:t xml:space="preserve">::= SEQUENCE </w:t>
      </w:r>
    </w:p>
    <w:p w14:paraId="0ABEB045" w14:textId="77777777" w:rsidR="007713EB" w:rsidRDefault="00000000">
      <w:pPr>
        <w:pStyle w:val="PL"/>
      </w:pPr>
      <w:r>
        <w:t>{</w:t>
      </w:r>
    </w:p>
    <w:p w14:paraId="507CFA9E" w14:textId="77777777" w:rsidR="007713EB" w:rsidRDefault="00000000">
      <w:pPr>
        <w:pStyle w:val="PL"/>
      </w:pPr>
      <w:r>
        <w:tab/>
      </w:r>
      <w:proofErr w:type="spellStart"/>
      <w:r>
        <w:t>recipientIMSI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65A75809" w14:textId="77777777" w:rsidR="007713EB" w:rsidRDefault="00000000">
      <w:pPr>
        <w:pStyle w:val="PL"/>
      </w:pPr>
      <w:r>
        <w:tab/>
      </w:r>
      <w:proofErr w:type="spellStart"/>
      <w:r>
        <w:t>recipientMSISDN</w:t>
      </w:r>
      <w:proofErr w:type="spellEnd"/>
      <w:r>
        <w:tab/>
      </w:r>
      <w:r>
        <w:tab/>
      </w:r>
      <w:r>
        <w:tab/>
      </w:r>
      <w:r>
        <w:tab/>
        <w:t>[1] MSISDN OPTIONAL,</w:t>
      </w:r>
    </w:p>
    <w:p w14:paraId="5FE94CE6" w14:textId="77777777" w:rsidR="007713EB" w:rsidRDefault="00000000">
      <w:pPr>
        <w:pStyle w:val="PL"/>
      </w:pPr>
      <w:r>
        <w:tab/>
      </w:r>
      <w:proofErr w:type="spellStart"/>
      <w:r>
        <w:t>recipientOtherAddresses</w:t>
      </w:r>
      <w:proofErr w:type="spellEnd"/>
      <w:r>
        <w:tab/>
      </w:r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14380885" w14:textId="77777777" w:rsidR="007713EB" w:rsidRDefault="00000000">
      <w:pPr>
        <w:pStyle w:val="PL"/>
      </w:pPr>
      <w:r>
        <w:t>}</w:t>
      </w:r>
    </w:p>
    <w:p w14:paraId="44AB9E8C" w14:textId="77777777" w:rsidR="007713EB" w:rsidRDefault="007713EB">
      <w:pPr>
        <w:pStyle w:val="PL"/>
      </w:pPr>
    </w:p>
    <w:p w14:paraId="06EE3E99" w14:textId="77777777" w:rsidR="007713EB" w:rsidRDefault="00000000">
      <w:pPr>
        <w:pStyle w:val="PL"/>
      </w:pPr>
      <w:proofErr w:type="spellStart"/>
      <w:r>
        <w:t>MobilityLevel</w:t>
      </w:r>
      <w:proofErr w:type="spellEnd"/>
      <w:r>
        <w:tab/>
        <w:t>::= ENUMERATED</w:t>
      </w:r>
    </w:p>
    <w:p w14:paraId="7CE42FF9" w14:textId="77777777" w:rsidR="007713EB" w:rsidRDefault="00000000">
      <w:pPr>
        <w:pStyle w:val="PL"/>
      </w:pPr>
      <w:r>
        <w:t>{</w:t>
      </w:r>
    </w:p>
    <w:p w14:paraId="59114CBB" w14:textId="77777777" w:rsidR="007713EB" w:rsidRDefault="00000000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7B983B8" w14:textId="77777777" w:rsidR="007713EB" w:rsidRDefault="00000000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2FEDEE4" w14:textId="77777777" w:rsidR="007713EB" w:rsidRDefault="00000000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36B9C1BF" w14:textId="77777777" w:rsidR="007713EB" w:rsidRDefault="00000000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0F4A8C0A" w14:textId="77777777" w:rsidR="007713EB" w:rsidRDefault="007713EB">
      <w:pPr>
        <w:pStyle w:val="PL"/>
      </w:pPr>
    </w:p>
    <w:p w14:paraId="39EB1255" w14:textId="77777777" w:rsidR="007713EB" w:rsidRDefault="00000000">
      <w:pPr>
        <w:pStyle w:val="PL"/>
      </w:pPr>
      <w:r>
        <w:t>}</w:t>
      </w:r>
    </w:p>
    <w:p w14:paraId="0A2B1149" w14:textId="77777777" w:rsidR="007713EB" w:rsidRDefault="00000000">
      <w:pPr>
        <w:pStyle w:val="PL"/>
      </w:pPr>
      <w:r>
        <w:t xml:space="preserve"> </w:t>
      </w:r>
    </w:p>
    <w:p w14:paraId="3142DF28" w14:textId="77777777" w:rsidR="007713EB" w:rsidRDefault="007713EB">
      <w:pPr>
        <w:pStyle w:val="PL"/>
      </w:pPr>
    </w:p>
    <w:p w14:paraId="6D77DFDD" w14:textId="77777777" w:rsidR="007713EB" w:rsidRDefault="00000000">
      <w:pPr>
        <w:pStyle w:val="PL"/>
      </w:pPr>
      <w:proofErr w:type="spellStart"/>
      <w:r>
        <w:t>MscNumber</w:t>
      </w:r>
      <w:proofErr w:type="spellEnd"/>
      <w:r>
        <w:tab/>
        <w:t>::= UTF8String</w:t>
      </w:r>
    </w:p>
    <w:p w14:paraId="2AD4156D" w14:textId="77777777" w:rsidR="007713EB" w:rsidRDefault="00000000">
      <w:pPr>
        <w:pStyle w:val="PL"/>
      </w:pPr>
      <w:r>
        <w:t xml:space="preserve">-- </w:t>
      </w:r>
    </w:p>
    <w:p w14:paraId="2546BF0E" w14:textId="77777777" w:rsidR="007713EB" w:rsidRDefault="00000000">
      <w:pPr>
        <w:pStyle w:val="PL"/>
      </w:pPr>
      <w:r>
        <w:t>-- See 3GPP TS 29.571 [249] for details</w:t>
      </w:r>
    </w:p>
    <w:p w14:paraId="261C485D" w14:textId="77777777" w:rsidR="007713EB" w:rsidRDefault="00000000">
      <w:pPr>
        <w:pStyle w:val="PL"/>
      </w:pPr>
      <w:r>
        <w:t xml:space="preserve">-- </w:t>
      </w:r>
    </w:p>
    <w:p w14:paraId="2610EE2E" w14:textId="77777777" w:rsidR="007713EB" w:rsidRDefault="007713EB">
      <w:pPr>
        <w:pStyle w:val="PL"/>
      </w:pPr>
    </w:p>
    <w:p w14:paraId="728E1EBE" w14:textId="77777777" w:rsidR="007713EB" w:rsidRDefault="007713EB">
      <w:pPr>
        <w:pStyle w:val="PL"/>
      </w:pPr>
    </w:p>
    <w:p w14:paraId="513E5C87" w14:textId="77777777" w:rsidR="007713EB" w:rsidRDefault="00000000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r>
        <w:tab/>
        <w:t>::= SEQUENCE</w:t>
      </w:r>
    </w:p>
    <w:p w14:paraId="60708A79" w14:textId="77777777" w:rsidR="007713EB" w:rsidRDefault="00000000">
      <w:pPr>
        <w:pStyle w:val="PL"/>
      </w:pPr>
      <w:r>
        <w:t>{</w:t>
      </w:r>
    </w:p>
    <w:p w14:paraId="587D1F38" w14:textId="77777777" w:rsidR="007713EB" w:rsidRDefault="00000000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53238A53" w14:textId="77777777" w:rsidR="007713EB" w:rsidRDefault="00000000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157E69F9" w14:textId="77777777" w:rsidR="007713EB" w:rsidRDefault="00000000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NetworkFunctionName</w:t>
      </w:r>
      <w:proofErr w:type="spellEnd"/>
      <w:r>
        <w:t xml:space="preserve"> OPTIONAL,</w:t>
      </w:r>
    </w:p>
    <w:p w14:paraId="2DB42470" w14:textId="77777777" w:rsidR="007713EB" w:rsidRDefault="00000000">
      <w:pPr>
        <w:pStyle w:val="PL"/>
      </w:pPr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</w:t>
      </w:r>
    </w:p>
    <w:p w14:paraId="72E6B241" w14:textId="77777777" w:rsidR="007713EB" w:rsidRDefault="00000000">
      <w:pPr>
        <w:pStyle w:val="PL"/>
      </w:pPr>
      <w:r>
        <w:t>}</w:t>
      </w:r>
    </w:p>
    <w:p w14:paraId="17515217" w14:textId="77777777" w:rsidR="007713EB" w:rsidRDefault="007713EB">
      <w:pPr>
        <w:pStyle w:val="PL"/>
      </w:pPr>
    </w:p>
    <w:p w14:paraId="25C6F42E" w14:textId="77777777" w:rsidR="007713EB" w:rsidRDefault="00000000">
      <w:pPr>
        <w:pStyle w:val="PL"/>
      </w:pPr>
      <w:proofErr w:type="spellStart"/>
      <w:r>
        <w:t>MultipleQFIContainer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5C92488C" w14:textId="77777777" w:rsidR="007713EB" w:rsidRDefault="00000000">
      <w:pPr>
        <w:pStyle w:val="PL"/>
      </w:pPr>
      <w:r>
        <w:t>{</w:t>
      </w:r>
    </w:p>
    <w:p w14:paraId="72F619C5" w14:textId="77777777" w:rsidR="007713EB" w:rsidRDefault="00000000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66477E85" w14:textId="77777777" w:rsidR="007713EB" w:rsidRDefault="0000000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5FCD9A24" w14:textId="77777777" w:rsidR="007713EB" w:rsidRDefault="00000000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6D9F5182" w14:textId="77777777" w:rsidR="007713EB" w:rsidRDefault="00000000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1406E0CA" w14:textId="77777777" w:rsidR="007713EB" w:rsidRDefault="00000000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66EA62E6" w14:textId="77777777" w:rsidR="007713EB" w:rsidRDefault="00000000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48E0F044" w14:textId="77777777" w:rsidR="007713EB" w:rsidRDefault="00000000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LocalSequenceNumber</w:t>
      </w:r>
      <w:proofErr w:type="spellEnd"/>
      <w:r>
        <w:t xml:space="preserve"> OPTIONAL,</w:t>
      </w:r>
    </w:p>
    <w:p w14:paraId="786E2AF4" w14:textId="77777777" w:rsidR="007713EB" w:rsidRDefault="00000000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3572D312" w14:textId="77777777" w:rsidR="007713EB" w:rsidRDefault="00000000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111819E8" w14:textId="77777777" w:rsidR="007713EB" w:rsidRDefault="00000000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64A68DE1" w14:textId="77777777" w:rsidR="007713EB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649DDE35" w14:textId="77777777" w:rsidR="007713EB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17627F8F" w14:textId="77777777" w:rsidR="007713EB" w:rsidRDefault="00000000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38C43E6E" w14:textId="77777777" w:rsidR="007713EB" w:rsidRDefault="0000000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5B9BE59D" w14:textId="77777777" w:rsidR="007713EB" w:rsidRDefault="00000000">
      <w:pPr>
        <w:pStyle w:val="PL"/>
      </w:pPr>
      <w:r>
        <w:lastRenderedPageBreak/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06C4A835" w14:textId="77777777" w:rsidR="007713EB" w:rsidRDefault="00000000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4175A982" w14:textId="77777777" w:rsidR="007713EB" w:rsidRDefault="00000000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59F4B92A" w14:textId="77777777" w:rsidR="007713EB" w:rsidRDefault="00000000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1C707167" w14:textId="77777777" w:rsidR="007713EB" w:rsidRDefault="0000000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20BB3A89" w14:textId="77777777" w:rsidR="007713EB" w:rsidRDefault="00000000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49C16380" w14:textId="77777777" w:rsidR="007713EB" w:rsidRDefault="00000000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QoSCharacteristics</w:t>
      </w:r>
      <w:proofErr w:type="spellEnd"/>
      <w:r>
        <w:t xml:space="preserve"> OPTIONAL,</w:t>
      </w:r>
    </w:p>
    <w:p w14:paraId="1B12F527" w14:textId="77777777" w:rsidR="007713EB" w:rsidRDefault="0000000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41538FDE" w14:textId="77777777" w:rsidR="007713EB" w:rsidRDefault="0000000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3DC3020D" w14:textId="77777777" w:rsidR="007713EB" w:rsidRDefault="00000000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7D3294B8" w14:textId="77777777" w:rsidR="007713EB" w:rsidRDefault="00000000">
      <w:pPr>
        <w:pStyle w:val="PL"/>
      </w:pPr>
      <w:r>
        <w:t>}</w:t>
      </w:r>
    </w:p>
    <w:p w14:paraId="18805B8B" w14:textId="77777777" w:rsidR="007713EB" w:rsidRDefault="007713EB">
      <w:pPr>
        <w:pStyle w:val="PL"/>
      </w:pPr>
    </w:p>
    <w:p w14:paraId="0F44B15A" w14:textId="77777777" w:rsidR="007713EB" w:rsidRDefault="00000000">
      <w:pPr>
        <w:pStyle w:val="PL"/>
      </w:pPr>
      <w:r>
        <w:t xml:space="preserve">-- </w:t>
      </w:r>
    </w:p>
    <w:p w14:paraId="5954729B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17BD84E5" w14:textId="77777777" w:rsidR="007713EB" w:rsidRDefault="00000000">
      <w:pPr>
        <w:pStyle w:val="PL"/>
      </w:pPr>
      <w:r>
        <w:t xml:space="preserve">-- </w:t>
      </w:r>
    </w:p>
    <w:p w14:paraId="5C9FFDD6" w14:textId="77777777" w:rsidR="007713EB" w:rsidRDefault="00000000">
      <w:pPr>
        <w:pStyle w:val="PL"/>
      </w:pPr>
      <w:r>
        <w:t>N2ConnectionMessageType</w:t>
      </w:r>
      <w:r>
        <w:tab/>
      </w:r>
      <w:r>
        <w:tab/>
        <w:t>::= INTEGER</w:t>
      </w:r>
    </w:p>
    <w:p w14:paraId="00D9E0E0" w14:textId="77777777" w:rsidR="007713EB" w:rsidRDefault="007713EB">
      <w:pPr>
        <w:pStyle w:val="PL"/>
      </w:pPr>
    </w:p>
    <w:p w14:paraId="41949497" w14:textId="77777777" w:rsidR="007713EB" w:rsidRDefault="00000000">
      <w:pPr>
        <w:pStyle w:val="PL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 w14:paraId="7C154CEE" w14:textId="77777777" w:rsidR="007713EB" w:rsidRDefault="00000000">
      <w:pPr>
        <w:pStyle w:val="PL"/>
      </w:pPr>
      <w:r>
        <w:t>--</w:t>
      </w:r>
    </w:p>
    <w:p w14:paraId="5835373A" w14:textId="77777777" w:rsidR="007713EB" w:rsidRDefault="00000000">
      <w:pPr>
        <w:pStyle w:val="PL"/>
      </w:pPr>
      <w:r>
        <w:t>-- See 3GPP TS 29.571 [249] for details.</w:t>
      </w:r>
    </w:p>
    <w:p w14:paraId="0C949426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3B0434BF" w14:textId="77777777" w:rsidR="007713EB" w:rsidRDefault="007713EB">
      <w:pPr>
        <w:pStyle w:val="PL"/>
        <w:rPr>
          <w:lang w:val="fr-FR"/>
        </w:rPr>
      </w:pPr>
    </w:p>
    <w:p w14:paraId="2B684D0B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  <w:t>::= SEQUENCE</w:t>
      </w:r>
    </w:p>
    <w:p w14:paraId="5B6067AD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>{</w:t>
      </w:r>
    </w:p>
    <w:p w14:paraId="1C763908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ab/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7E76B1EF" w14:textId="77777777" w:rsidR="007713EB" w:rsidRDefault="00000000">
      <w:pPr>
        <w:pStyle w:val="PL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2A950959" w14:textId="77777777" w:rsidR="007713EB" w:rsidRDefault="00000000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329467FC" w14:textId="77777777" w:rsidR="007713EB" w:rsidRDefault="00000000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0266016C" w14:textId="77777777" w:rsidR="007713EB" w:rsidRDefault="00000000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1E513BAB" w14:textId="77777777" w:rsidR="007713EB" w:rsidRDefault="00000000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2D6AC1C7" w14:textId="77777777" w:rsidR="007713EB" w:rsidRDefault="00000000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7398B1AD" w14:textId="77777777" w:rsidR="007713EB" w:rsidRDefault="00000000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43E53781" w14:textId="77777777" w:rsidR="007713EB" w:rsidRDefault="00000000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4B8F1ADE" w14:textId="77777777" w:rsidR="007713EB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GLI OPTIONAL,</w:t>
      </w:r>
    </w:p>
    <w:p w14:paraId="4C0689AB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ab/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[10] GCI OPTIONAL</w:t>
      </w:r>
    </w:p>
    <w:p w14:paraId="31DC48DA" w14:textId="77777777" w:rsidR="007713EB" w:rsidRDefault="007713EB">
      <w:pPr>
        <w:pStyle w:val="PL"/>
        <w:rPr>
          <w:lang w:val="fr-FR"/>
        </w:rPr>
      </w:pPr>
    </w:p>
    <w:p w14:paraId="6AE3A3F7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>}</w:t>
      </w:r>
    </w:p>
    <w:p w14:paraId="3A163397" w14:textId="77777777" w:rsidR="007713EB" w:rsidRDefault="007713EB">
      <w:pPr>
        <w:pStyle w:val="PL"/>
        <w:rPr>
          <w:lang w:val="fr-FR"/>
        </w:rPr>
      </w:pPr>
    </w:p>
    <w:p w14:paraId="00C60140" w14:textId="77777777" w:rsidR="007713EB" w:rsidRDefault="007713EB">
      <w:pPr>
        <w:pStyle w:val="PL"/>
        <w:rPr>
          <w:lang w:val="fr-FR"/>
        </w:rPr>
      </w:pPr>
    </w:p>
    <w:p w14:paraId="472A9C1D" w14:textId="77777777" w:rsidR="007713EB" w:rsidRDefault="007713EB">
      <w:pPr>
        <w:pStyle w:val="PL"/>
        <w:rPr>
          <w:lang w:val="fr-FR"/>
        </w:rPr>
      </w:pPr>
    </w:p>
    <w:p w14:paraId="48B3D04A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  <w:t>::= SEQUENCE</w:t>
      </w:r>
    </w:p>
    <w:p w14:paraId="354A7E53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>{</w:t>
      </w:r>
    </w:p>
    <w:p w14:paraId="05DD0F05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0C95F6A1" w14:textId="77777777" w:rsidR="007713EB" w:rsidRDefault="00000000">
      <w:pPr>
        <w:pStyle w:val="PL"/>
      </w:pPr>
      <w:r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702340B9" w14:textId="77777777" w:rsidR="007713EB" w:rsidRDefault="00000000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1376E8EE" w14:textId="77777777" w:rsidR="007713EB" w:rsidRDefault="00000000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53D29F58" w14:textId="77777777" w:rsidR="007713EB" w:rsidRDefault="00000000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5237C53D" w14:textId="77777777" w:rsidR="007713EB" w:rsidRDefault="00000000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40969FEF" w14:textId="77777777" w:rsidR="007713EB" w:rsidRDefault="00000000">
      <w:pPr>
        <w:pStyle w:val="PL"/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</w:p>
    <w:p w14:paraId="6D826771" w14:textId="77777777" w:rsidR="007713EB" w:rsidRDefault="007713EB">
      <w:pPr>
        <w:pStyle w:val="PL"/>
      </w:pPr>
    </w:p>
    <w:p w14:paraId="3EC74F2A" w14:textId="77777777" w:rsidR="007713EB" w:rsidRDefault="00000000">
      <w:pPr>
        <w:pStyle w:val="PL"/>
      </w:pPr>
      <w:r>
        <w:t>}</w:t>
      </w:r>
    </w:p>
    <w:p w14:paraId="7F34D47F" w14:textId="77777777" w:rsidR="007713EB" w:rsidRDefault="007713EB">
      <w:pPr>
        <w:pStyle w:val="PL"/>
      </w:pPr>
    </w:p>
    <w:p w14:paraId="28C90EF7" w14:textId="77777777" w:rsidR="007713EB" w:rsidRDefault="007713EB">
      <w:pPr>
        <w:pStyle w:val="PL"/>
      </w:pPr>
    </w:p>
    <w:p w14:paraId="444FD2E7" w14:textId="77777777" w:rsidR="007713EB" w:rsidRDefault="00000000">
      <w:pPr>
        <w:pStyle w:val="PL"/>
      </w:pPr>
      <w:r>
        <w:t xml:space="preserve">-- </w:t>
      </w:r>
    </w:p>
    <w:p w14:paraId="455AB219" w14:textId="77777777" w:rsidR="007713EB" w:rsidRDefault="00000000">
      <w:pPr>
        <w:pStyle w:val="PL"/>
      </w:pPr>
      <w:r>
        <w:t>-- See 3GPP TS 29.571 [249] for details</w:t>
      </w:r>
    </w:p>
    <w:p w14:paraId="436F3C2D" w14:textId="77777777" w:rsidR="007713EB" w:rsidRDefault="00000000">
      <w:pPr>
        <w:pStyle w:val="PL"/>
      </w:pPr>
      <w:r>
        <w:t xml:space="preserve">-- </w:t>
      </w:r>
    </w:p>
    <w:p w14:paraId="1D64750C" w14:textId="77777777" w:rsidR="007713EB" w:rsidRDefault="007713EB">
      <w:pPr>
        <w:pStyle w:val="PL"/>
      </w:pPr>
    </w:p>
    <w:p w14:paraId="31EB1A03" w14:textId="77777777" w:rsidR="007713EB" w:rsidRDefault="007713EB">
      <w:pPr>
        <w:pStyle w:val="PL"/>
      </w:pPr>
    </w:p>
    <w:p w14:paraId="2351B7F6" w14:textId="77777777" w:rsidR="007713EB" w:rsidRDefault="00000000">
      <w:pPr>
        <w:pStyle w:val="PL"/>
      </w:pPr>
      <w:proofErr w:type="spellStart"/>
      <w:r>
        <w:t>NetworkAreaInfo</w:t>
      </w:r>
      <w:proofErr w:type="spellEnd"/>
      <w:r>
        <w:tab/>
        <w:t>::= SEQUENCE</w:t>
      </w:r>
    </w:p>
    <w:p w14:paraId="110B2E2A" w14:textId="77777777" w:rsidR="007713EB" w:rsidRDefault="00000000">
      <w:pPr>
        <w:pStyle w:val="PL"/>
      </w:pPr>
      <w:r>
        <w:t>{</w:t>
      </w:r>
    </w:p>
    <w:p w14:paraId="74F6B3E8" w14:textId="77777777" w:rsidR="007713EB" w:rsidRDefault="00000000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Ecgi</w:t>
      </w:r>
      <w:proofErr w:type="spellEnd"/>
      <w:r>
        <w:t xml:space="preserve"> OPTIONAL,</w:t>
      </w:r>
    </w:p>
    <w:p w14:paraId="3760C364" w14:textId="77777777" w:rsidR="007713EB" w:rsidRDefault="00000000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Ncgi</w:t>
      </w:r>
      <w:proofErr w:type="spellEnd"/>
      <w:r>
        <w:t xml:space="preserve"> OPTIONAL,</w:t>
      </w:r>
    </w:p>
    <w:p w14:paraId="1634B3C4" w14:textId="77777777" w:rsidR="007713EB" w:rsidRDefault="00000000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 xml:space="preserve">[2] SEQUENCE OF </w:t>
      </w:r>
      <w:proofErr w:type="spellStart"/>
      <w:r>
        <w:t>GlobalRanNodeId</w:t>
      </w:r>
      <w:proofErr w:type="spellEnd"/>
      <w:r>
        <w:t xml:space="preserve"> OPTIONAL,</w:t>
      </w:r>
    </w:p>
    <w:p w14:paraId="7EE110E9" w14:textId="77777777" w:rsidR="007713EB" w:rsidRDefault="00000000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1B52A904" w14:textId="77777777" w:rsidR="007713EB" w:rsidRDefault="00000000">
      <w:pPr>
        <w:pStyle w:val="PL"/>
      </w:pPr>
      <w:r>
        <w:t>}</w:t>
      </w:r>
    </w:p>
    <w:p w14:paraId="4D2AC75C" w14:textId="77777777" w:rsidR="007713EB" w:rsidRDefault="007713EB">
      <w:pPr>
        <w:pStyle w:val="PL"/>
      </w:pPr>
    </w:p>
    <w:p w14:paraId="7D2EE424" w14:textId="77777777" w:rsidR="007713EB" w:rsidRDefault="007713EB">
      <w:pPr>
        <w:pStyle w:val="PL"/>
      </w:pPr>
    </w:p>
    <w:p w14:paraId="0AF34379" w14:textId="77777777" w:rsidR="007713EB" w:rsidRDefault="00000000">
      <w:pPr>
        <w:pStyle w:val="PL"/>
      </w:pPr>
      <w:proofErr w:type="spellStart"/>
      <w:r>
        <w:t>NetworkFunctionInformation</w:t>
      </w:r>
      <w:proofErr w:type="spellEnd"/>
      <w:r>
        <w:tab/>
        <w:t>::= SEQUENCE</w:t>
      </w:r>
    </w:p>
    <w:p w14:paraId="31703F51" w14:textId="77777777" w:rsidR="007713EB" w:rsidRDefault="00000000">
      <w:pPr>
        <w:pStyle w:val="PL"/>
      </w:pPr>
      <w:r>
        <w:t>{</w:t>
      </w:r>
    </w:p>
    <w:p w14:paraId="3A39CF68" w14:textId="77777777" w:rsidR="007713EB" w:rsidRDefault="00000000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NetworkFunctionality</w:t>
      </w:r>
      <w:proofErr w:type="spellEnd"/>
      <w:r>
        <w:t>,</w:t>
      </w:r>
    </w:p>
    <w:p w14:paraId="56D69F79" w14:textId="77777777" w:rsidR="007713EB" w:rsidRDefault="00000000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02B0C4DF" w14:textId="77777777" w:rsidR="007713EB" w:rsidRDefault="00000000">
      <w:pPr>
        <w:pStyle w:val="PL"/>
      </w:pPr>
      <w:r>
        <w:tab/>
        <w:t>networkFunctionIPv4Address</w:t>
      </w:r>
      <w:r>
        <w:tab/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527D3F4E" w14:textId="77777777" w:rsidR="007713EB" w:rsidRDefault="00000000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29F27832" w14:textId="77777777" w:rsidR="007713EB" w:rsidRDefault="00000000">
      <w:pPr>
        <w:pStyle w:val="PL"/>
      </w:pPr>
      <w:r>
        <w:tab/>
        <w:t>networkFunctionIPv6Address</w:t>
      </w:r>
      <w:r>
        <w:tab/>
      </w:r>
      <w:r>
        <w:tab/>
      </w:r>
      <w:r>
        <w:tab/>
        <w:t xml:space="preserve">[4] </w:t>
      </w:r>
      <w:proofErr w:type="spellStart"/>
      <w:r>
        <w:t>IPAddress</w:t>
      </w:r>
      <w:proofErr w:type="spellEnd"/>
      <w:r>
        <w:t xml:space="preserve"> OPTIONAL,</w:t>
      </w:r>
    </w:p>
    <w:p w14:paraId="55F9CD03" w14:textId="77777777" w:rsidR="007713EB" w:rsidRDefault="00000000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NodeAddress</w:t>
      </w:r>
      <w:proofErr w:type="spellEnd"/>
      <w:r>
        <w:t xml:space="preserve"> OPTIONAL</w:t>
      </w:r>
    </w:p>
    <w:p w14:paraId="6B3AC46E" w14:textId="77777777" w:rsidR="007713EB" w:rsidRDefault="007713EB">
      <w:pPr>
        <w:pStyle w:val="PL"/>
      </w:pPr>
    </w:p>
    <w:p w14:paraId="488E8FB8" w14:textId="77777777" w:rsidR="007713EB" w:rsidRDefault="00000000">
      <w:pPr>
        <w:pStyle w:val="PL"/>
      </w:pPr>
      <w:r>
        <w:t>}</w:t>
      </w:r>
    </w:p>
    <w:p w14:paraId="202C6514" w14:textId="77777777" w:rsidR="007713EB" w:rsidRDefault="007713EB">
      <w:pPr>
        <w:pStyle w:val="PL"/>
      </w:pPr>
    </w:p>
    <w:p w14:paraId="622E84EF" w14:textId="77777777" w:rsidR="007713EB" w:rsidRDefault="00000000">
      <w:pPr>
        <w:pStyle w:val="PL"/>
      </w:pPr>
      <w:proofErr w:type="spellStart"/>
      <w:r>
        <w:lastRenderedPageBreak/>
        <w:t>NetworkFunctionName</w:t>
      </w:r>
      <w:proofErr w:type="spellEnd"/>
      <w:r>
        <w:tab/>
        <w:t>::= IA5String (SIZE(1..36))</w:t>
      </w:r>
    </w:p>
    <w:p w14:paraId="2DAEA868" w14:textId="77777777" w:rsidR="007713EB" w:rsidRDefault="00000000">
      <w:pPr>
        <w:pStyle w:val="PL"/>
      </w:pPr>
      <w:r>
        <w:t>-- Shall be a Universally Unique Identifier (UUID) version 4, as described in IETF RFC 4122 [410]</w:t>
      </w:r>
    </w:p>
    <w:p w14:paraId="207F609F" w14:textId="77777777" w:rsidR="007713EB" w:rsidRDefault="007713EB">
      <w:pPr>
        <w:pStyle w:val="PL"/>
      </w:pPr>
    </w:p>
    <w:p w14:paraId="51AA6823" w14:textId="77777777" w:rsidR="007713EB" w:rsidRDefault="00000000">
      <w:pPr>
        <w:pStyle w:val="PL"/>
      </w:pPr>
      <w:proofErr w:type="spellStart"/>
      <w:r>
        <w:t>NetworkFunctionality</w:t>
      </w:r>
      <w:proofErr w:type="spellEnd"/>
      <w:r>
        <w:tab/>
        <w:t>::= ENUMERATED</w:t>
      </w:r>
    </w:p>
    <w:p w14:paraId="1169DF49" w14:textId="77777777" w:rsidR="007713EB" w:rsidRDefault="00000000">
      <w:pPr>
        <w:pStyle w:val="PL"/>
      </w:pPr>
      <w:r>
        <w:t>{</w:t>
      </w:r>
    </w:p>
    <w:p w14:paraId="25A79B75" w14:textId="77777777" w:rsidR="007713EB" w:rsidRDefault="00000000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2A03AA3A" w14:textId="77777777" w:rsidR="007713EB" w:rsidRDefault="00000000">
      <w:pPr>
        <w:pStyle w:val="PL"/>
      </w:pPr>
      <w:r>
        <w:tab/>
        <w:t>-- CHF  may only to be used in failure cases</w:t>
      </w:r>
    </w:p>
    <w:p w14:paraId="69A63AED" w14:textId="77777777" w:rsidR="007713EB" w:rsidRDefault="00000000">
      <w:pPr>
        <w:pStyle w:val="PL"/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292F775B" w14:textId="77777777" w:rsidR="007713EB" w:rsidRDefault="00000000">
      <w:pPr>
        <w:pStyle w:val="PL"/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1D02AF0F" w14:textId="77777777" w:rsidR="007713EB" w:rsidRDefault="00000000">
      <w:pPr>
        <w:pStyle w:val="PL"/>
      </w:pPr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0B02937E" w14:textId="77777777" w:rsidR="007713EB" w:rsidRDefault="00000000">
      <w:pPr>
        <w:pStyle w:val="PL"/>
      </w:pPr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7CE0EF5C" w14:textId="77777777" w:rsidR="007713EB" w:rsidRDefault="00000000">
      <w:pPr>
        <w:pStyle w:val="PL"/>
        <w:tabs>
          <w:tab w:val="clear" w:pos="768"/>
        </w:tabs>
        <w:rPr>
          <w:lang w:bidi="ar-IQ"/>
        </w:rPr>
      </w:pPr>
      <w:r>
        <w:tab/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C4B8B2A" w14:textId="77777777" w:rsidR="007713EB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</w:t>
      </w:r>
    </w:p>
    <w:p w14:paraId="5926B614" w14:textId="77777777" w:rsidR="007713EB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3D2405B7" w14:textId="77777777" w:rsidR="007713EB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9FC1F43" w14:textId="77777777" w:rsidR="007713EB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-- </w:t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 xml:space="preserve">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84828C1" w14:textId="77777777" w:rsidR="007713EB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13503EAC" w14:textId="77777777" w:rsidR="007713EB" w:rsidRDefault="00000000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0880F5B3" w14:textId="77777777" w:rsidR="007713EB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565E83C1" w14:textId="77777777" w:rsidR="007713EB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(9),</w:t>
      </w:r>
    </w:p>
    <w:p w14:paraId="02F17801" w14:textId="77777777" w:rsidR="007713EB" w:rsidRDefault="0000000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mnS</w:t>
      </w:r>
      <w:proofErr w:type="spellEnd"/>
      <w:r>
        <w:rPr>
          <w:lang w:bidi="ar-IQ"/>
        </w:rPr>
        <w:t xml:space="preserve">-Producer </w:t>
      </w:r>
      <w:r>
        <w:rPr>
          <w:lang w:bidi="ar-IQ"/>
        </w:rPr>
        <w:tab/>
        <w:t>(10),</w:t>
      </w:r>
    </w:p>
    <w:p w14:paraId="04957FA1" w14:textId="77777777" w:rsidR="007713EB" w:rsidRDefault="00000000">
      <w:pPr>
        <w:pStyle w:val="PL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(11),</w:t>
      </w:r>
    </w:p>
    <w:p w14:paraId="764DFEFB" w14:textId="77777777" w:rsidR="007713EB" w:rsidRDefault="00000000">
      <w:pPr>
        <w:pStyle w:val="PL"/>
        <w:snapToGrid w:val="0"/>
      </w:pPr>
      <w:r>
        <w:tab/>
        <w:t>-- SGSN is only applicable when UE is connected to SMF+PGW-C via GERAN/UTRAN</w:t>
      </w:r>
    </w:p>
    <w:p w14:paraId="293BDC8F" w14:textId="77777777" w:rsidR="007713EB" w:rsidRDefault="00000000">
      <w:pPr>
        <w:pStyle w:val="PL"/>
        <w:snapToGrid w:val="0"/>
      </w:pPr>
      <w:r>
        <w:rPr>
          <w:lang w:eastAsia="zh-CN"/>
        </w:rPr>
        <w:tab/>
      </w:r>
      <w:proofErr w:type="spellStart"/>
      <w:r>
        <w:rPr>
          <w:lang w:eastAsia="zh-CN"/>
        </w:rPr>
        <w:t>fiveGDDNMF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  <w:t>(12),</w:t>
      </w:r>
    </w:p>
    <w:p w14:paraId="78892E8A" w14:textId="77777777" w:rsidR="007713EB" w:rsidRDefault="00000000">
      <w:pPr>
        <w:pStyle w:val="PL"/>
        <w:tabs>
          <w:tab w:val="clear" w:pos="768"/>
        </w:tabs>
      </w:pPr>
      <w:r>
        <w:tab/>
      </w:r>
      <w:proofErr w:type="spellStart"/>
      <w:r>
        <w:t>vSMF</w:t>
      </w:r>
      <w:proofErr w:type="spellEnd"/>
      <w:r>
        <w:tab/>
      </w:r>
      <w:r>
        <w:tab/>
      </w:r>
      <w:r>
        <w:tab/>
        <w:t>(13),</w:t>
      </w:r>
    </w:p>
    <w:p w14:paraId="41CB671C" w14:textId="77777777" w:rsidR="007713EB" w:rsidRDefault="00000000">
      <w:pPr>
        <w:pStyle w:val="PL"/>
      </w:pPr>
      <w:r>
        <w:tab/>
        <w:t xml:space="preserve">-- </w:t>
      </w:r>
      <w:proofErr w:type="spellStart"/>
      <w:r>
        <w:t>vSMF</w:t>
      </w:r>
      <w:proofErr w:type="spellEnd"/>
      <w:r>
        <w:t xml:space="preserve"> may be used instead of </w:t>
      </w:r>
      <w:proofErr w:type="spellStart"/>
      <w:r>
        <w:t>sMF</w:t>
      </w:r>
      <w:proofErr w:type="spellEnd"/>
      <w:r>
        <w:t xml:space="preserve"> in roaming scenarios}</w:t>
      </w:r>
    </w:p>
    <w:p w14:paraId="333F6421" w14:textId="77777777" w:rsidR="007713EB" w:rsidRDefault="00000000">
      <w:pPr>
        <w:pStyle w:val="PL"/>
      </w:pPr>
      <w:r>
        <w:tab/>
      </w:r>
      <w:proofErr w:type="spellStart"/>
      <w:r>
        <w:t>iMS</w:t>
      </w:r>
      <w:proofErr w:type="spellEnd"/>
      <w:r>
        <w:t>-Node</w:t>
      </w:r>
      <w:r>
        <w:tab/>
      </w:r>
      <w:r>
        <w:tab/>
        <w:t>(14)</w:t>
      </w:r>
    </w:p>
    <w:p w14:paraId="21F1205B" w14:textId="77777777" w:rsidR="007713EB" w:rsidRDefault="00000000">
      <w:pPr>
        <w:pStyle w:val="PL"/>
      </w:pPr>
      <w:r>
        <w:tab/>
      </w:r>
      <w:proofErr w:type="spellStart"/>
      <w:r>
        <w:t>eES</w:t>
      </w:r>
      <w:proofErr w:type="spellEnd"/>
      <w:r>
        <w:tab/>
      </w:r>
      <w:r>
        <w:tab/>
      </w:r>
      <w:r>
        <w:tab/>
      </w:r>
      <w:r>
        <w:tab/>
        <w:t>(15)</w:t>
      </w:r>
    </w:p>
    <w:p w14:paraId="3A72F8C8" w14:textId="77777777" w:rsidR="007713EB" w:rsidRDefault="00000000">
      <w:pPr>
        <w:pStyle w:val="PL"/>
      </w:pPr>
      <w:r>
        <w:tab/>
      </w:r>
      <w:proofErr w:type="spellStart"/>
      <w:r>
        <w:t>mMS</w:t>
      </w:r>
      <w:proofErr w:type="spellEnd"/>
      <w:r>
        <w:t>-Node</w:t>
      </w:r>
      <w:r>
        <w:tab/>
      </w:r>
      <w:r>
        <w:tab/>
        <w:t>(16)</w:t>
      </w:r>
    </w:p>
    <w:p w14:paraId="67BEF38F" w14:textId="77777777" w:rsidR="007713EB" w:rsidRDefault="00000000">
      <w:pPr>
        <w:pStyle w:val="PL"/>
      </w:pPr>
      <w:r>
        <w:t>}</w:t>
      </w:r>
    </w:p>
    <w:p w14:paraId="2392AC2A" w14:textId="77777777" w:rsidR="007713EB" w:rsidRDefault="007713EB">
      <w:pPr>
        <w:pStyle w:val="PL"/>
      </w:pPr>
    </w:p>
    <w:p w14:paraId="4CE37A5C" w14:textId="77777777" w:rsidR="007713EB" w:rsidRDefault="00000000">
      <w:pPr>
        <w:pStyle w:val="PL"/>
      </w:pPr>
      <w:proofErr w:type="spellStart"/>
      <w:r>
        <w:t>NgApCause</w:t>
      </w:r>
      <w:proofErr w:type="spellEnd"/>
      <w:r>
        <w:tab/>
        <w:t>::= SEQUENCE</w:t>
      </w:r>
    </w:p>
    <w:p w14:paraId="4DD9F09D" w14:textId="77777777" w:rsidR="007713EB" w:rsidRDefault="00000000">
      <w:pPr>
        <w:pStyle w:val="PL"/>
      </w:pPr>
      <w:r>
        <w:t>-- See 3GPP TS 29.571 [249] for details.</w:t>
      </w:r>
    </w:p>
    <w:p w14:paraId="3CF0A508" w14:textId="77777777" w:rsidR="007713EB" w:rsidRDefault="00000000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6F7F041" w14:textId="77777777" w:rsidR="007713EB" w:rsidRDefault="0000000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INTEGER,</w:t>
      </w:r>
    </w:p>
    <w:p w14:paraId="20C8F157" w14:textId="77777777" w:rsidR="007713EB" w:rsidRDefault="00000000">
      <w:pPr>
        <w:pStyle w:val="PL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57DF56AB" w14:textId="77777777" w:rsidR="007713EB" w:rsidRDefault="00000000">
      <w:pPr>
        <w:pStyle w:val="PL"/>
      </w:pPr>
      <w:r>
        <w:rPr>
          <w:rFonts w:hint="eastAsia"/>
          <w:lang w:eastAsia="zh-CN"/>
        </w:rPr>
        <w:t>}</w:t>
      </w:r>
    </w:p>
    <w:p w14:paraId="2E0CC393" w14:textId="77777777" w:rsidR="007713EB" w:rsidRDefault="007713EB">
      <w:pPr>
        <w:pStyle w:val="PL"/>
      </w:pPr>
    </w:p>
    <w:p w14:paraId="3AB7B5FF" w14:textId="77777777" w:rsidR="007713EB" w:rsidRDefault="00000000">
      <w:pPr>
        <w:pStyle w:val="PL"/>
      </w:pPr>
      <w:proofErr w:type="spellStart"/>
      <w:r>
        <w:t>NgeNbId</w:t>
      </w:r>
      <w:proofErr w:type="spellEnd"/>
      <w:r>
        <w:tab/>
      </w:r>
      <w:r>
        <w:tab/>
        <w:t>::= IA5String (SIZE(1..21))</w:t>
      </w:r>
    </w:p>
    <w:p w14:paraId="34CDB813" w14:textId="77777777" w:rsidR="007713EB" w:rsidRDefault="00000000">
      <w:pPr>
        <w:pStyle w:val="PL"/>
      </w:pPr>
      <w:r>
        <w:t>--</w:t>
      </w:r>
    </w:p>
    <w:p w14:paraId="531B92D5" w14:textId="77777777" w:rsidR="007713EB" w:rsidRDefault="00000000">
      <w:pPr>
        <w:pStyle w:val="PL"/>
      </w:pPr>
      <w:r>
        <w:t>-- See 3GPP TS 29.571 [249] for details.</w:t>
      </w:r>
    </w:p>
    <w:p w14:paraId="63DCDEBA" w14:textId="77777777" w:rsidR="007713EB" w:rsidRDefault="00000000">
      <w:pPr>
        <w:pStyle w:val="PL"/>
      </w:pPr>
      <w:r>
        <w:t xml:space="preserve">-- </w:t>
      </w:r>
    </w:p>
    <w:p w14:paraId="2B596E3F" w14:textId="77777777" w:rsidR="007713EB" w:rsidRDefault="007713EB">
      <w:pPr>
        <w:pStyle w:val="PL"/>
      </w:pPr>
    </w:p>
    <w:p w14:paraId="20E73736" w14:textId="77777777" w:rsidR="007713EB" w:rsidRDefault="00000000">
      <w:pPr>
        <w:pStyle w:val="PL"/>
      </w:pPr>
      <w:proofErr w:type="spellStart"/>
      <w:r>
        <w:t>NGRANSecondaryRATType</w:t>
      </w:r>
      <w:proofErr w:type="spellEnd"/>
      <w:r>
        <w:tab/>
        <w:t>::= OCTET STRING</w:t>
      </w:r>
    </w:p>
    <w:p w14:paraId="613DE1AA" w14:textId="77777777" w:rsidR="007713EB" w:rsidRDefault="00000000">
      <w:pPr>
        <w:pStyle w:val="PL"/>
      </w:pPr>
      <w:r>
        <w:t xml:space="preserve">-- </w:t>
      </w:r>
    </w:p>
    <w:p w14:paraId="1E0728CD" w14:textId="77777777" w:rsidR="007713EB" w:rsidRDefault="00000000">
      <w:pPr>
        <w:pStyle w:val="PL"/>
      </w:pPr>
      <w:r>
        <w:t>-- "NR" or "EUTRA"</w:t>
      </w:r>
    </w:p>
    <w:p w14:paraId="13B5057C" w14:textId="77777777" w:rsidR="007713EB" w:rsidRDefault="00000000">
      <w:pPr>
        <w:pStyle w:val="PL"/>
      </w:pPr>
      <w:r>
        <w:t xml:space="preserve">-- </w:t>
      </w:r>
    </w:p>
    <w:p w14:paraId="22A024B0" w14:textId="77777777" w:rsidR="007713EB" w:rsidRDefault="00000000">
      <w:pPr>
        <w:pStyle w:val="PL"/>
      </w:pPr>
      <w:r>
        <w:t xml:space="preserve"> </w:t>
      </w:r>
    </w:p>
    <w:p w14:paraId="74AC4814" w14:textId="77777777" w:rsidR="007713EB" w:rsidRDefault="007713EB">
      <w:pPr>
        <w:pStyle w:val="PL"/>
      </w:pPr>
    </w:p>
    <w:p w14:paraId="105626CC" w14:textId="77777777" w:rsidR="007713EB" w:rsidRDefault="00000000">
      <w:pPr>
        <w:pStyle w:val="PL"/>
      </w:pPr>
      <w:proofErr w:type="spellStart"/>
      <w:r>
        <w:t>NGRANSecondaryRATUsageReport</w:t>
      </w:r>
      <w:proofErr w:type="spellEnd"/>
      <w:r>
        <w:tab/>
        <w:t>::= SEQUENCE</w:t>
      </w:r>
    </w:p>
    <w:p w14:paraId="541B1994" w14:textId="77777777" w:rsidR="007713EB" w:rsidRDefault="00000000">
      <w:pPr>
        <w:pStyle w:val="PL"/>
      </w:pPr>
      <w:r>
        <w:t>{</w:t>
      </w:r>
    </w:p>
    <w:p w14:paraId="2EB128D2" w14:textId="77777777" w:rsidR="007713EB" w:rsidRDefault="00000000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OPTIONAL,</w:t>
      </w:r>
    </w:p>
    <w:p w14:paraId="5D77C2E6" w14:textId="77777777" w:rsidR="007713EB" w:rsidRDefault="00000000">
      <w:pPr>
        <w:pStyle w:val="PL"/>
      </w:pPr>
      <w:r>
        <w:tab/>
      </w:r>
      <w:proofErr w:type="spellStart"/>
      <w:r>
        <w:t>qosFlowsUsageReports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567CDDC0" w14:textId="77777777" w:rsidR="007713EB" w:rsidRDefault="00000000">
      <w:pPr>
        <w:pStyle w:val="PL"/>
      </w:pPr>
      <w:r>
        <w:t>}</w:t>
      </w:r>
    </w:p>
    <w:p w14:paraId="0F53F3AF" w14:textId="77777777" w:rsidR="007713EB" w:rsidRDefault="007713EB">
      <w:pPr>
        <w:pStyle w:val="PL"/>
      </w:pPr>
    </w:p>
    <w:p w14:paraId="22B82764" w14:textId="77777777" w:rsidR="007713EB" w:rsidRDefault="007713E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DCBDE41" w14:textId="77777777" w:rsidR="007713EB" w:rsidRDefault="007713E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11A1C8F" w14:textId="77777777" w:rsidR="007713EB" w:rsidRDefault="007713EB">
      <w:pPr>
        <w:pStyle w:val="PL"/>
      </w:pPr>
    </w:p>
    <w:p w14:paraId="41C67596" w14:textId="77777777" w:rsidR="007713EB" w:rsidRDefault="00000000">
      <w:pPr>
        <w:pStyle w:val="PL"/>
      </w:pPr>
      <w:proofErr w:type="spellStart"/>
      <w:r>
        <w:t>NsiLoadLevelInfo</w:t>
      </w:r>
      <w:proofErr w:type="spellEnd"/>
      <w:r>
        <w:tab/>
      </w:r>
      <w:r>
        <w:tab/>
        <w:t>::= SEQUENCE</w:t>
      </w:r>
    </w:p>
    <w:p w14:paraId="7599DAF3" w14:textId="77777777" w:rsidR="007713EB" w:rsidRDefault="00000000">
      <w:pPr>
        <w:pStyle w:val="PL"/>
      </w:pPr>
      <w:r>
        <w:t xml:space="preserve">-- </w:t>
      </w:r>
    </w:p>
    <w:p w14:paraId="2A7185DA" w14:textId="77777777" w:rsidR="007713EB" w:rsidRDefault="00000000">
      <w:pPr>
        <w:pStyle w:val="PL"/>
      </w:pPr>
      <w:r>
        <w:t>-- See 3GPP TS 29.520 [233] for details</w:t>
      </w:r>
    </w:p>
    <w:p w14:paraId="6028D37C" w14:textId="77777777" w:rsidR="007713EB" w:rsidRDefault="00000000">
      <w:pPr>
        <w:pStyle w:val="PL"/>
      </w:pPr>
      <w:r>
        <w:t xml:space="preserve">-- </w:t>
      </w:r>
    </w:p>
    <w:p w14:paraId="19462D57" w14:textId="77777777" w:rsidR="007713EB" w:rsidRDefault="00000000">
      <w:pPr>
        <w:pStyle w:val="PL"/>
      </w:pPr>
      <w:r>
        <w:t>{</w:t>
      </w:r>
    </w:p>
    <w:p w14:paraId="34462EA9" w14:textId="77777777" w:rsidR="007713EB" w:rsidRDefault="00000000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0378CAE3" w14:textId="77777777" w:rsidR="007713EB" w:rsidRDefault="00000000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  <w:r>
        <w:t xml:space="preserve"> OPTIONAL,</w:t>
      </w:r>
    </w:p>
    <w:p w14:paraId="4C0C1080" w14:textId="77777777" w:rsidR="007713EB" w:rsidRDefault="00000000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05E1D486" w14:textId="77777777" w:rsidR="007713EB" w:rsidRDefault="00000000">
      <w:pPr>
        <w:pStyle w:val="PL"/>
      </w:pPr>
      <w:r>
        <w:t>}</w:t>
      </w:r>
    </w:p>
    <w:p w14:paraId="43A2B9DF" w14:textId="77777777" w:rsidR="007713EB" w:rsidRDefault="007713EB">
      <w:pPr>
        <w:pStyle w:val="PL"/>
      </w:pPr>
    </w:p>
    <w:p w14:paraId="54C18BC2" w14:textId="77777777" w:rsidR="007713EB" w:rsidRDefault="00000000">
      <w:pPr>
        <w:pStyle w:val="PL"/>
      </w:pPr>
      <w:proofErr w:type="spellStart"/>
      <w:r>
        <w:t>NSPAContainerInformation</w:t>
      </w:r>
      <w:proofErr w:type="spellEnd"/>
      <w:r>
        <w:tab/>
      </w:r>
      <w:r>
        <w:tab/>
        <w:t>::= SEQUENCE</w:t>
      </w:r>
    </w:p>
    <w:p w14:paraId="201B72F6" w14:textId="77777777" w:rsidR="007713EB" w:rsidRDefault="00000000">
      <w:pPr>
        <w:pStyle w:val="PL"/>
      </w:pPr>
      <w:r>
        <w:t>{</w:t>
      </w:r>
    </w:p>
    <w:p w14:paraId="581606E8" w14:textId="77777777" w:rsidR="007713EB" w:rsidRDefault="00000000">
      <w:pPr>
        <w:pStyle w:val="PL"/>
        <w:rPr>
          <w:lang w:eastAsia="zh-CN"/>
        </w:rPr>
      </w:pPr>
      <w:r>
        <w:tab/>
      </w:r>
      <w:r>
        <w:rPr>
          <w:lang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013CD51" w14:textId="77777777" w:rsidR="007713EB" w:rsidRDefault="00000000">
      <w:pPr>
        <w:pStyle w:val="PL"/>
        <w:rPr>
          <w:lang w:eastAsia="zh-CN"/>
        </w:rPr>
      </w:pPr>
      <w:r>
        <w:tab/>
      </w:r>
      <w:r>
        <w:rPr>
          <w:lang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2B890DD" w14:textId="77777777" w:rsidR="007713EB" w:rsidRDefault="00000000">
      <w:pPr>
        <w:pStyle w:val="PL"/>
        <w:rPr>
          <w:lang w:eastAsia="zh-CN"/>
        </w:rPr>
      </w:pPr>
      <w:r>
        <w:tab/>
      </w:r>
      <w:proofErr w:type="spellStart"/>
      <w:r>
        <w:rPr>
          <w:lang w:eastAsia="zh-CN"/>
        </w:rPr>
        <w:t>maximumPacketLossRate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2D9A5277" w14:textId="77777777" w:rsidR="007713EB" w:rsidRDefault="00000000">
      <w:pPr>
        <w:pStyle w:val="PL"/>
        <w:rPr>
          <w:lang w:eastAsia="zh-CN"/>
        </w:rPr>
      </w:pPr>
      <w:r>
        <w:tab/>
      </w:r>
      <w:proofErr w:type="spellStart"/>
      <w:r>
        <w:rPr>
          <w:lang w:eastAsia="zh-CN"/>
        </w:rPr>
        <w:t>serviceExperienceStatisticsData</w:t>
      </w:r>
      <w:proofErr w:type="spellEnd"/>
      <w:r>
        <w:rPr>
          <w:lang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145A7387" w14:textId="77777777" w:rsidR="007713EB" w:rsidRDefault="00000000">
      <w:pPr>
        <w:pStyle w:val="PL"/>
        <w:rPr>
          <w:lang w:eastAsia="zh-CN"/>
        </w:rPr>
      </w:pPr>
      <w:r>
        <w:tab/>
      </w:r>
      <w:proofErr w:type="spellStart"/>
      <w:r>
        <w:rPr>
          <w:lang w:eastAsia="zh-CN"/>
        </w:rPr>
        <w:t>numberOfPDUSessions</w:t>
      </w:r>
      <w:proofErr w:type="spellEnd"/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6D0EC2C7" w14:textId="77777777" w:rsidR="007713EB" w:rsidRDefault="00000000">
      <w:pPr>
        <w:pStyle w:val="PL"/>
        <w:rPr>
          <w:lang w:eastAsia="zh-CN"/>
        </w:rPr>
      </w:pPr>
      <w:r>
        <w:tab/>
      </w:r>
      <w:proofErr w:type="spellStart"/>
      <w:r>
        <w:rPr>
          <w:lang w:eastAsia="zh-CN"/>
        </w:rPr>
        <w:t>numberOfRegisteredSubscribers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[6] INTEGER OPTIONAL,</w:t>
      </w:r>
    </w:p>
    <w:p w14:paraId="6A534A18" w14:textId="77777777" w:rsidR="007713EB" w:rsidRDefault="00000000">
      <w:pPr>
        <w:pStyle w:val="PL"/>
        <w:rPr>
          <w:lang w:eastAsia="zh-CN"/>
        </w:rPr>
      </w:pPr>
      <w:r>
        <w:tab/>
      </w:r>
      <w:proofErr w:type="spellStart"/>
      <w:r>
        <w:rPr>
          <w:lang w:eastAsia="zh-CN"/>
        </w:rPr>
        <w:t>loadLevel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</w:t>
      </w:r>
    </w:p>
    <w:p w14:paraId="184E7A06" w14:textId="77777777" w:rsidR="007713EB" w:rsidRDefault="00000000">
      <w:pPr>
        <w:pStyle w:val="PL"/>
      </w:pPr>
      <w:r>
        <w:t>}</w:t>
      </w:r>
    </w:p>
    <w:p w14:paraId="15AC02F6" w14:textId="77777777" w:rsidR="007713EB" w:rsidRDefault="007713EB">
      <w:pPr>
        <w:pStyle w:val="PL"/>
      </w:pPr>
    </w:p>
    <w:p w14:paraId="02FA557D" w14:textId="77777777" w:rsidR="007713EB" w:rsidRDefault="00000000">
      <w:pPr>
        <w:pStyle w:val="PL"/>
      </w:pPr>
      <w:proofErr w:type="spellStart"/>
      <w:r>
        <w:t>NSSAIMap</w:t>
      </w:r>
      <w:proofErr w:type="spellEnd"/>
      <w:r>
        <w:tab/>
      </w:r>
      <w:r>
        <w:tab/>
        <w:t>::= SEQUENCE</w:t>
      </w:r>
    </w:p>
    <w:p w14:paraId="58AE3FC6" w14:textId="77777777" w:rsidR="007713EB" w:rsidRDefault="00000000">
      <w:pPr>
        <w:pStyle w:val="PL"/>
      </w:pPr>
      <w:r>
        <w:t>{</w:t>
      </w:r>
    </w:p>
    <w:p w14:paraId="2FD184F2" w14:textId="77777777" w:rsidR="007713EB" w:rsidRDefault="00000000">
      <w:pPr>
        <w:pStyle w:val="PL"/>
      </w:pPr>
      <w:r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13E6059E" w14:textId="77777777" w:rsidR="007713EB" w:rsidRDefault="00000000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7A723FBC" w14:textId="77777777" w:rsidR="007713EB" w:rsidRDefault="00000000">
      <w:pPr>
        <w:pStyle w:val="PL"/>
      </w:pPr>
      <w:r>
        <w:t xml:space="preserve"> </w:t>
      </w:r>
    </w:p>
    <w:p w14:paraId="0C03F820" w14:textId="77777777" w:rsidR="007713EB" w:rsidRDefault="00000000">
      <w:pPr>
        <w:pStyle w:val="PL"/>
      </w:pPr>
      <w:r>
        <w:t>}</w:t>
      </w:r>
    </w:p>
    <w:p w14:paraId="0F529B9A" w14:textId="77777777" w:rsidR="007713EB" w:rsidRDefault="007713EB">
      <w:pPr>
        <w:pStyle w:val="PL"/>
      </w:pPr>
    </w:p>
    <w:p w14:paraId="6F280A5B" w14:textId="77777777" w:rsidR="007713EB" w:rsidRDefault="007713EB">
      <w:pPr>
        <w:pStyle w:val="PL"/>
      </w:pPr>
    </w:p>
    <w:p w14:paraId="6E2233BA" w14:textId="77777777" w:rsidR="007713EB" w:rsidRDefault="00000000">
      <w:pPr>
        <w:pStyle w:val="PL"/>
      </w:pPr>
      <w:r>
        <w:t xml:space="preserve">-- </w:t>
      </w:r>
    </w:p>
    <w:p w14:paraId="31274B5A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14:paraId="4B827B02" w14:textId="77777777" w:rsidR="007713EB" w:rsidRDefault="00000000">
      <w:pPr>
        <w:pStyle w:val="PL"/>
      </w:pPr>
      <w:r>
        <w:t xml:space="preserve">-- </w:t>
      </w:r>
    </w:p>
    <w:p w14:paraId="67B5E838" w14:textId="77777777" w:rsidR="007713EB" w:rsidRDefault="007713EB">
      <w:pPr>
        <w:pStyle w:val="PL"/>
      </w:pPr>
    </w:p>
    <w:p w14:paraId="489AAD25" w14:textId="77777777" w:rsidR="007713EB" w:rsidRDefault="007713EB">
      <w:pPr>
        <w:pStyle w:val="PL"/>
      </w:pPr>
    </w:p>
    <w:p w14:paraId="70F1477E" w14:textId="77777777" w:rsidR="007713EB" w:rsidRDefault="00000000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r>
        <w:tab/>
        <w:t>::= ENUMERATED</w:t>
      </w:r>
    </w:p>
    <w:p w14:paraId="7350B1EB" w14:textId="77777777" w:rsidR="007713EB" w:rsidRDefault="00000000">
      <w:pPr>
        <w:pStyle w:val="PL"/>
      </w:pPr>
      <w:r>
        <w:t>{</w:t>
      </w:r>
    </w:p>
    <w:p w14:paraId="79C67C07" w14:textId="77777777" w:rsidR="007713EB" w:rsidRDefault="00000000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4E911BE4" w14:textId="77777777" w:rsidR="007713EB" w:rsidRDefault="00000000">
      <w:pPr>
        <w:pStyle w:val="PL"/>
      </w:pPr>
      <w:r>
        <w:tab/>
      </w:r>
      <w:proofErr w:type="spellStart"/>
      <w:r>
        <w:t>dISABLED</w:t>
      </w:r>
      <w:proofErr w:type="spellEnd"/>
      <w:r>
        <w:t>(1)</w:t>
      </w:r>
    </w:p>
    <w:p w14:paraId="2FE7E3B4" w14:textId="77777777" w:rsidR="007713EB" w:rsidRDefault="007713EB">
      <w:pPr>
        <w:pStyle w:val="PL"/>
      </w:pPr>
    </w:p>
    <w:p w14:paraId="6E173D1D" w14:textId="77777777" w:rsidR="007713EB" w:rsidRDefault="00000000">
      <w:pPr>
        <w:pStyle w:val="PL"/>
      </w:pPr>
      <w:r>
        <w:t>}</w:t>
      </w:r>
    </w:p>
    <w:p w14:paraId="0C9081BE" w14:textId="77777777" w:rsidR="007713EB" w:rsidRDefault="007713EB">
      <w:pPr>
        <w:pStyle w:val="PL"/>
      </w:pPr>
    </w:p>
    <w:p w14:paraId="1ECE0169" w14:textId="77777777" w:rsidR="007713EB" w:rsidRDefault="007713EB">
      <w:pPr>
        <w:pStyle w:val="PL"/>
      </w:pPr>
    </w:p>
    <w:p w14:paraId="6018D323" w14:textId="77777777" w:rsidR="007713EB" w:rsidRDefault="00000000">
      <w:pPr>
        <w:pStyle w:val="PL"/>
      </w:pPr>
      <w:r>
        <w:t xml:space="preserve">-- </w:t>
      </w:r>
    </w:p>
    <w:p w14:paraId="3368D62F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57ED9533" w14:textId="77777777" w:rsidR="007713EB" w:rsidRDefault="00000000">
      <w:pPr>
        <w:pStyle w:val="PL"/>
      </w:pPr>
      <w:r>
        <w:t xml:space="preserve">-- </w:t>
      </w:r>
    </w:p>
    <w:p w14:paraId="5081B458" w14:textId="77777777" w:rsidR="007713EB" w:rsidRDefault="007713EB">
      <w:pPr>
        <w:pStyle w:val="PL"/>
      </w:pPr>
    </w:p>
    <w:p w14:paraId="1AF0869D" w14:textId="77777777" w:rsidR="007713EB" w:rsidRDefault="007713EB">
      <w:pPr>
        <w:pStyle w:val="PL"/>
      </w:pPr>
    </w:p>
    <w:p w14:paraId="1868E511" w14:textId="77777777" w:rsidR="007713EB" w:rsidRDefault="00000000">
      <w:pPr>
        <w:pStyle w:val="PL"/>
      </w:pPr>
      <w:proofErr w:type="spellStart"/>
      <w:r>
        <w:t>PartialRecordMethod</w:t>
      </w:r>
      <w:proofErr w:type="spellEnd"/>
      <w:r>
        <w:tab/>
        <w:t>::= ENUMERATED</w:t>
      </w:r>
    </w:p>
    <w:p w14:paraId="0B288137" w14:textId="77777777" w:rsidR="007713EB" w:rsidRDefault="00000000">
      <w:pPr>
        <w:pStyle w:val="PL"/>
      </w:pPr>
      <w:r>
        <w:t>{</w:t>
      </w:r>
    </w:p>
    <w:p w14:paraId="2BF1CBC3" w14:textId="77777777" w:rsidR="007713EB" w:rsidRDefault="00000000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7622B4D4" w14:textId="77777777" w:rsidR="007713EB" w:rsidRDefault="00000000">
      <w:pPr>
        <w:pStyle w:val="PL"/>
      </w:pPr>
      <w:r>
        <w:tab/>
        <w:t>individual</w:t>
      </w:r>
      <w:r>
        <w:tab/>
      </w:r>
      <w:r>
        <w:tab/>
        <w:t>(1)</w:t>
      </w:r>
    </w:p>
    <w:p w14:paraId="2C8023AD" w14:textId="77777777" w:rsidR="007713EB" w:rsidRDefault="00000000">
      <w:pPr>
        <w:pStyle w:val="PL"/>
      </w:pPr>
      <w:r>
        <w:t>}</w:t>
      </w:r>
    </w:p>
    <w:p w14:paraId="4AE564A9" w14:textId="77777777" w:rsidR="007713EB" w:rsidRDefault="007713EB">
      <w:pPr>
        <w:pStyle w:val="PL"/>
      </w:pPr>
    </w:p>
    <w:p w14:paraId="5D5385CD" w14:textId="77777777" w:rsidR="007713EB" w:rsidRDefault="00000000">
      <w:pPr>
        <w:pStyle w:val="PL"/>
      </w:pPr>
      <w:proofErr w:type="spellStart"/>
      <w:r>
        <w:t>PDUAddress</w:t>
      </w:r>
      <w:proofErr w:type="spellEnd"/>
      <w:r>
        <w:t xml:space="preserve"> </w:t>
      </w:r>
      <w:r>
        <w:tab/>
        <w:t>::= SEQUENCE</w:t>
      </w:r>
    </w:p>
    <w:p w14:paraId="68410494" w14:textId="77777777" w:rsidR="007713EB" w:rsidRDefault="00000000">
      <w:pPr>
        <w:pStyle w:val="PL"/>
      </w:pPr>
      <w:r>
        <w:t>{</w:t>
      </w:r>
    </w:p>
    <w:p w14:paraId="21598C51" w14:textId="77777777" w:rsidR="007713EB" w:rsidRDefault="00000000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0368BE25" w14:textId="77777777" w:rsidR="007713EB" w:rsidRDefault="00000000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64534630" w14:textId="77777777" w:rsidR="007713EB" w:rsidRDefault="00000000">
      <w:pPr>
        <w:pStyle w:val="PL"/>
      </w:pPr>
      <w:r>
        <w:tab/>
        <w:t>iPV4dynamicAddressFlag</w:t>
      </w:r>
      <w:r>
        <w:tab/>
      </w:r>
      <w:r>
        <w:tab/>
        <w:t xml:space="preserve">[2] </w:t>
      </w:r>
      <w:proofErr w:type="spellStart"/>
      <w:r>
        <w:t>DynamicAddressFlag</w:t>
      </w:r>
      <w:proofErr w:type="spellEnd"/>
      <w:r>
        <w:t xml:space="preserve"> OPTIONAL,</w:t>
      </w:r>
    </w:p>
    <w:p w14:paraId="69B89AD8" w14:textId="77777777" w:rsidR="007713EB" w:rsidRDefault="00000000">
      <w:pPr>
        <w:pStyle w:val="PL"/>
      </w:pPr>
      <w:r>
        <w:tab/>
        <w:t>iPV6dynamicPrefixFlag</w:t>
      </w:r>
      <w:r>
        <w:tab/>
      </w:r>
      <w:r>
        <w:tab/>
        <w:t xml:space="preserve">[3] </w:t>
      </w:r>
      <w:proofErr w:type="spellStart"/>
      <w:r>
        <w:t>DynamicAddressFlag</w:t>
      </w:r>
      <w:proofErr w:type="spellEnd"/>
      <w:r>
        <w:t xml:space="preserve"> OPTIONAL,  </w:t>
      </w:r>
    </w:p>
    <w:p w14:paraId="6A193086" w14:textId="77777777" w:rsidR="007713EB" w:rsidRDefault="00000000">
      <w:pPr>
        <w:pStyle w:val="PL"/>
      </w:pPr>
      <w:r>
        <w:tab/>
        <w:t>additionalPDUIPv6Prefixes</w:t>
      </w:r>
      <w:r>
        <w:tab/>
        <w:t>[4]</w:t>
      </w:r>
      <w:r>
        <w:tab/>
        <w:t xml:space="preserve">SEQUENCE OF </w:t>
      </w:r>
      <w:proofErr w:type="spellStart"/>
      <w:r>
        <w:t>IPAddress</w:t>
      </w:r>
      <w:proofErr w:type="spellEnd"/>
      <w:r>
        <w:t xml:space="preserve"> OPTIONAL</w:t>
      </w:r>
    </w:p>
    <w:p w14:paraId="63677FA3" w14:textId="77777777" w:rsidR="007713EB" w:rsidRDefault="00000000">
      <w:pPr>
        <w:pStyle w:val="PL"/>
      </w:pPr>
      <w:r>
        <w:t>}</w:t>
      </w:r>
    </w:p>
    <w:p w14:paraId="14986CD4" w14:textId="77777777" w:rsidR="007713EB" w:rsidRDefault="007713EB">
      <w:pPr>
        <w:pStyle w:val="PL"/>
      </w:pPr>
    </w:p>
    <w:p w14:paraId="3693C7F9" w14:textId="77777777" w:rsidR="007713EB" w:rsidRDefault="00000000">
      <w:pPr>
        <w:pStyle w:val="PL"/>
      </w:pPr>
      <w:proofErr w:type="spellStart"/>
      <w:r>
        <w:t>PDUContainerInformation</w:t>
      </w:r>
      <w:proofErr w:type="spellEnd"/>
      <w:r>
        <w:t xml:space="preserve"> </w:t>
      </w:r>
      <w:r>
        <w:tab/>
      </w:r>
      <w:r>
        <w:tab/>
        <w:t>::= SEQUENCE</w:t>
      </w:r>
    </w:p>
    <w:p w14:paraId="5E6B75D2" w14:textId="77777777" w:rsidR="007713EB" w:rsidRDefault="00000000">
      <w:pPr>
        <w:pStyle w:val="PL"/>
      </w:pPr>
      <w:r>
        <w:t>{</w:t>
      </w:r>
    </w:p>
    <w:p w14:paraId="5B93D560" w14:textId="77777777" w:rsidR="007713EB" w:rsidRDefault="00000000">
      <w:pPr>
        <w:pStyle w:val="PL"/>
      </w:pPr>
      <w:r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516DA6C8" w14:textId="77777777" w:rsidR="007713EB" w:rsidRDefault="00000000">
      <w:pPr>
        <w:pStyle w:val="PL"/>
      </w:pPr>
      <w:r>
        <w:tab/>
        <w:t xml:space="preserve">-- </w:t>
      </w:r>
      <w:proofErr w:type="spellStart"/>
      <w:r>
        <w:t>aFCorrelationInformation</w:t>
      </w:r>
      <w:proofErr w:type="spellEnd"/>
      <w:r>
        <w:t xml:space="preserve"> [1] is replaced by </w:t>
      </w:r>
      <w:proofErr w:type="spellStart"/>
      <w:r>
        <w:t>afChargingIdentifier</w:t>
      </w:r>
      <w:proofErr w:type="spellEnd"/>
      <w:r>
        <w:t xml:space="preserve"> [14]</w:t>
      </w:r>
    </w:p>
    <w:p w14:paraId="76A41780" w14:textId="77777777" w:rsidR="007713EB" w:rsidRDefault="00000000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10268955" w14:textId="77777777" w:rsidR="007713EB" w:rsidRDefault="00000000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316F30DC" w14:textId="77777777" w:rsidR="007713EB" w:rsidRDefault="00000000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11B23D7E" w14:textId="77777777" w:rsidR="007713EB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7DEDCEE1" w14:textId="77777777" w:rsidR="007713EB" w:rsidRDefault="00000000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27269237" w14:textId="77777777" w:rsidR="007713EB" w:rsidRDefault="0000000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0DC400DB" w14:textId="77777777" w:rsidR="007713EB" w:rsidRDefault="00000000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33617FDE" w14:textId="77777777" w:rsidR="007713EB" w:rsidRDefault="00000000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>
        <w:tab/>
        <w:t>[9] OCTET STRING OPTIONAL,</w:t>
      </w:r>
    </w:p>
    <w:p w14:paraId="3E7324DE" w14:textId="77777777" w:rsidR="007713EB" w:rsidRDefault="00000000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625A1B7C" w14:textId="77777777" w:rsidR="007713EB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35DD3EC9" w14:textId="77777777" w:rsidR="007713EB" w:rsidRDefault="00000000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03BE7D97" w14:textId="77777777" w:rsidR="007713EB" w:rsidRDefault="00000000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QoSCharacteristics</w:t>
      </w:r>
      <w:proofErr w:type="spellEnd"/>
      <w:r>
        <w:t xml:space="preserve"> OPTIONAL,</w:t>
      </w:r>
    </w:p>
    <w:p w14:paraId="3DE4B1CB" w14:textId="77777777" w:rsidR="007713EB" w:rsidRDefault="00000000">
      <w:pPr>
        <w:pStyle w:val="PL"/>
      </w:pPr>
      <w:r>
        <w:tab/>
      </w:r>
      <w:proofErr w:type="spellStart"/>
      <w:r>
        <w:t>afChargingIdentifier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ChargingID</w:t>
      </w:r>
      <w:proofErr w:type="spellEnd"/>
      <w:r>
        <w:t xml:space="preserve"> OPTIONAL,</w:t>
      </w:r>
    </w:p>
    <w:p w14:paraId="09858B78" w14:textId="77777777" w:rsidR="007713EB" w:rsidRDefault="00000000">
      <w:pPr>
        <w:pStyle w:val="PL"/>
      </w:pPr>
      <w:r>
        <w:tab/>
      </w:r>
      <w:proofErr w:type="spellStart"/>
      <w:r>
        <w:t>afChargingIdString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AFChargingID</w:t>
      </w:r>
      <w:proofErr w:type="spellEnd"/>
      <w:r>
        <w:t xml:space="preserve"> OPTIONAL,</w:t>
      </w:r>
    </w:p>
    <w:p w14:paraId="63444273" w14:textId="77777777" w:rsidR="007713EB" w:rsidRDefault="00000000">
      <w:pPr>
        <w:pStyle w:val="PL"/>
      </w:pPr>
      <w:r>
        <w:tab/>
      </w:r>
      <w:proofErr w:type="spellStart"/>
      <w:r>
        <w:t>mAPDUSteeringFunctionality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MAPDUSteeringFunctionality</w:t>
      </w:r>
      <w:proofErr w:type="spellEnd"/>
      <w:r>
        <w:t xml:space="preserve"> OPTIONAL,</w:t>
      </w:r>
    </w:p>
    <w:p w14:paraId="4CB61709" w14:textId="77777777" w:rsidR="007713EB" w:rsidRDefault="00000000">
      <w:pPr>
        <w:pStyle w:val="PL"/>
      </w:pPr>
      <w:r>
        <w:tab/>
      </w:r>
      <w:proofErr w:type="spellStart"/>
      <w:r>
        <w:t>mAPDUSteeringMode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MAPDUSteeringMode</w:t>
      </w:r>
      <w:proofErr w:type="spellEnd"/>
      <w:r>
        <w:t xml:space="preserve"> OPTIONAL,</w:t>
      </w:r>
    </w:p>
    <w:p w14:paraId="009E8545" w14:textId="77777777" w:rsidR="007713EB" w:rsidRDefault="0000000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5C6B691A" w14:textId="77777777" w:rsidR="007713EB" w:rsidRDefault="00000000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1FABFDC3" w14:textId="77777777" w:rsidR="007713EB" w:rsidRDefault="00000000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rPr>
          <w:lang w:eastAsia="zh-CN"/>
        </w:rPr>
        <w:t>trafficForwardingWay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rPr>
          <w:lang w:eastAsia="zh-CN"/>
        </w:rPr>
        <w:t>TrafficForwardingWay</w:t>
      </w:r>
      <w:proofErr w:type="spellEnd"/>
      <w:r>
        <w:t xml:space="preserve"> OPTIONAL,</w:t>
      </w:r>
    </w:p>
    <w:p w14:paraId="2432F5B0" w14:textId="77777777" w:rsidR="007713EB" w:rsidRDefault="00000000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t>qosMonitoringReport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QosMonitoringReport</w:t>
      </w:r>
      <w:proofErr w:type="spellEnd"/>
      <w:r>
        <w:t xml:space="preserve"> OPTIONAL</w:t>
      </w:r>
    </w:p>
    <w:p w14:paraId="52081E3A" w14:textId="77777777" w:rsidR="007713EB" w:rsidRDefault="00000000">
      <w:pPr>
        <w:pStyle w:val="PL"/>
      </w:pPr>
      <w:r>
        <w:t>}</w:t>
      </w:r>
    </w:p>
    <w:p w14:paraId="1C7C873E" w14:textId="77777777" w:rsidR="007713EB" w:rsidRDefault="007713EB">
      <w:pPr>
        <w:pStyle w:val="PL"/>
      </w:pPr>
    </w:p>
    <w:p w14:paraId="705D05C6" w14:textId="77777777" w:rsidR="007713EB" w:rsidRDefault="00000000">
      <w:pPr>
        <w:pStyle w:val="PL"/>
      </w:pPr>
      <w:proofErr w:type="spellStart"/>
      <w:r>
        <w:t>PDUSessionPairID</w:t>
      </w:r>
      <w:proofErr w:type="spellEnd"/>
      <w:r>
        <w:tab/>
        <w:t>::= INTEGER</w:t>
      </w:r>
    </w:p>
    <w:p w14:paraId="3BB37C3C" w14:textId="77777777" w:rsidR="007713EB" w:rsidRDefault="007713EB">
      <w:pPr>
        <w:pStyle w:val="PL"/>
      </w:pPr>
    </w:p>
    <w:p w14:paraId="6FB1D4A6" w14:textId="77777777" w:rsidR="007713EB" w:rsidRDefault="00000000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r>
        <w:tab/>
        <w:t>::= INTEGER (0..255)</w:t>
      </w:r>
    </w:p>
    <w:p w14:paraId="1437CFC1" w14:textId="77777777" w:rsidR="007713EB" w:rsidRDefault="00000000">
      <w:pPr>
        <w:pStyle w:val="PL"/>
      </w:pPr>
      <w:r>
        <w:t xml:space="preserve">-- </w:t>
      </w:r>
    </w:p>
    <w:p w14:paraId="3C29E4DF" w14:textId="77777777" w:rsidR="007713EB" w:rsidRDefault="00000000">
      <w:pPr>
        <w:pStyle w:val="PL"/>
      </w:pPr>
      <w:r>
        <w:t>-- See 3GPP TS 29.571 [249] for details</w:t>
      </w:r>
    </w:p>
    <w:p w14:paraId="2E3E1CF9" w14:textId="77777777" w:rsidR="007713EB" w:rsidRDefault="00000000">
      <w:pPr>
        <w:pStyle w:val="PL"/>
      </w:pPr>
      <w:r>
        <w:t xml:space="preserve">-- </w:t>
      </w:r>
    </w:p>
    <w:p w14:paraId="1FEA4DC2" w14:textId="77777777" w:rsidR="007713EB" w:rsidRDefault="007713EB">
      <w:pPr>
        <w:pStyle w:val="PL"/>
      </w:pPr>
    </w:p>
    <w:p w14:paraId="7AB5C205" w14:textId="77777777" w:rsidR="007713EB" w:rsidRDefault="00000000">
      <w:pPr>
        <w:pStyle w:val="PL"/>
      </w:pPr>
      <w:proofErr w:type="spellStart"/>
      <w:r>
        <w:t>PDUSessionType</w:t>
      </w:r>
      <w:proofErr w:type="spellEnd"/>
      <w:r>
        <w:tab/>
      </w:r>
      <w:r>
        <w:tab/>
        <w:t>::= ENUMERATED</w:t>
      </w:r>
    </w:p>
    <w:p w14:paraId="29E14303" w14:textId="77777777" w:rsidR="007713EB" w:rsidRDefault="00000000">
      <w:pPr>
        <w:pStyle w:val="PL"/>
      </w:pPr>
      <w:r>
        <w:t>{</w:t>
      </w:r>
    </w:p>
    <w:p w14:paraId="41D4940B" w14:textId="77777777" w:rsidR="007713EB" w:rsidRDefault="00000000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3404E8E" w14:textId="77777777" w:rsidR="007713EB" w:rsidRDefault="00000000">
      <w:pPr>
        <w:pStyle w:val="PL"/>
      </w:pPr>
      <w:r>
        <w:lastRenderedPageBreak/>
        <w:tab/>
        <w:t>iPv4</w:t>
      </w:r>
      <w:r>
        <w:tab/>
      </w:r>
      <w:r>
        <w:tab/>
      </w:r>
      <w:r>
        <w:tab/>
        <w:t>(1),</w:t>
      </w:r>
    </w:p>
    <w:p w14:paraId="251247EC" w14:textId="77777777" w:rsidR="007713EB" w:rsidRDefault="00000000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95DF443" w14:textId="77777777" w:rsidR="007713EB" w:rsidRDefault="00000000">
      <w:pPr>
        <w:pStyle w:val="PL"/>
      </w:pPr>
      <w:r>
        <w:tab/>
        <w:t>unstructured</w:t>
      </w:r>
      <w:r>
        <w:tab/>
        <w:t>(3),</w:t>
      </w:r>
    </w:p>
    <w:p w14:paraId="34708BC7" w14:textId="77777777" w:rsidR="007713EB" w:rsidRDefault="00000000">
      <w:pPr>
        <w:pStyle w:val="PL"/>
      </w:pPr>
      <w:r>
        <w:tab/>
        <w:t>ethernet</w:t>
      </w:r>
      <w:r>
        <w:tab/>
      </w:r>
      <w:r>
        <w:tab/>
        <w:t>(4)</w:t>
      </w:r>
    </w:p>
    <w:p w14:paraId="5CAF182C" w14:textId="77777777" w:rsidR="007713EB" w:rsidRDefault="00000000">
      <w:pPr>
        <w:pStyle w:val="PL"/>
      </w:pPr>
      <w:r>
        <w:t>}</w:t>
      </w:r>
    </w:p>
    <w:p w14:paraId="443F49BE" w14:textId="77777777" w:rsidR="007713EB" w:rsidRDefault="00000000">
      <w:pPr>
        <w:pStyle w:val="PL"/>
      </w:pPr>
      <w:r>
        <w:t>-- See 3GPP TS 29.571 [249] for details.</w:t>
      </w:r>
    </w:p>
    <w:p w14:paraId="4AFCDE3B" w14:textId="77777777" w:rsidR="007713EB" w:rsidRDefault="007713EB">
      <w:pPr>
        <w:pStyle w:val="PL"/>
      </w:pPr>
    </w:p>
    <w:p w14:paraId="61E65FF6" w14:textId="77777777" w:rsidR="007713EB" w:rsidRDefault="00000000">
      <w:pPr>
        <w:pStyle w:val="PL"/>
      </w:pPr>
      <w:proofErr w:type="spellStart"/>
      <w:r>
        <w:t>PFIContainerInformation</w:t>
      </w:r>
      <w:proofErr w:type="spellEnd"/>
      <w:r>
        <w:t xml:space="preserve"> </w:t>
      </w:r>
      <w:r>
        <w:tab/>
      </w:r>
      <w:r>
        <w:tab/>
        <w:t>::= SEQUENCE</w:t>
      </w:r>
    </w:p>
    <w:p w14:paraId="5DFC5B19" w14:textId="77777777" w:rsidR="007713EB" w:rsidRDefault="00000000">
      <w:pPr>
        <w:pStyle w:val="PL"/>
      </w:pPr>
      <w:r>
        <w:t>{</w:t>
      </w:r>
    </w:p>
    <w:p w14:paraId="353FBC27" w14:textId="77777777" w:rsidR="007713EB" w:rsidRDefault="00000000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6921F77C" w14:textId="77777777" w:rsidR="007713EB" w:rsidRDefault="00000000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57204FA6" w14:textId="77777777" w:rsidR="007713EB" w:rsidRDefault="00000000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0D9C79F6" w14:textId="77777777" w:rsidR="007713EB" w:rsidRDefault="00000000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FiveGQoSInformation</w:t>
      </w:r>
      <w:proofErr w:type="spellEnd"/>
      <w:r>
        <w:t xml:space="preserve"> OPTIONAL,</w:t>
      </w:r>
    </w:p>
    <w:p w14:paraId="46FF8000" w14:textId="77777777" w:rsidR="007713EB" w:rsidRDefault="0000000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52DE4B3A" w14:textId="77777777" w:rsidR="007713EB" w:rsidRDefault="00000000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34F8D7FF" w14:textId="77777777" w:rsidR="007713EB" w:rsidRDefault="00000000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49832901" w14:textId="77777777" w:rsidR="007713EB" w:rsidRDefault="00000000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>,</w:t>
      </w:r>
    </w:p>
    <w:p w14:paraId="47C8DD42" w14:textId="77777777" w:rsidR="007713EB" w:rsidRDefault="00000000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QoSCharacteristics</w:t>
      </w:r>
      <w:proofErr w:type="spellEnd"/>
      <w:r>
        <w:t xml:space="preserve"> OPTIONAL</w:t>
      </w:r>
    </w:p>
    <w:p w14:paraId="7FDD1B44" w14:textId="77777777" w:rsidR="007713EB" w:rsidRDefault="00000000">
      <w:pPr>
        <w:pStyle w:val="PL"/>
      </w:pPr>
      <w:r>
        <w:t>}</w:t>
      </w:r>
    </w:p>
    <w:p w14:paraId="606C0E4A" w14:textId="77777777" w:rsidR="007713EB" w:rsidRDefault="007713EB">
      <w:pPr>
        <w:pStyle w:val="PL"/>
      </w:pPr>
    </w:p>
    <w:p w14:paraId="2C6D2033" w14:textId="77777777" w:rsidR="007713EB" w:rsidRDefault="00000000">
      <w:pPr>
        <w:pStyle w:val="PL"/>
      </w:pPr>
      <w:proofErr w:type="spellStart"/>
      <w:r>
        <w:t>PlmnIdNid</w:t>
      </w:r>
      <w:proofErr w:type="spellEnd"/>
      <w:r>
        <w:tab/>
        <w:t>::= SEQUENCE</w:t>
      </w:r>
    </w:p>
    <w:p w14:paraId="71790CE8" w14:textId="77777777" w:rsidR="007713EB" w:rsidRDefault="00000000">
      <w:pPr>
        <w:pStyle w:val="PL"/>
      </w:pPr>
      <w:r>
        <w:t>{</w:t>
      </w:r>
    </w:p>
    <w:p w14:paraId="4BF10BF4" w14:textId="77777777" w:rsidR="007713EB" w:rsidRDefault="00000000">
      <w:pPr>
        <w:pStyle w:val="PL"/>
      </w:pPr>
      <w:r>
        <w:tab/>
      </w:r>
      <w:proofErr w:type="spellStart"/>
      <w:r>
        <w:t>pLMNId</w:t>
      </w:r>
      <w:proofErr w:type="spellEnd"/>
      <w:r>
        <w:tab/>
      </w:r>
      <w:r>
        <w:tab/>
        <w:t>[0] PLMN-Id OPTIONAL,</w:t>
      </w:r>
    </w:p>
    <w:p w14:paraId="79646A3A" w14:textId="77777777" w:rsidR="007713EB" w:rsidRDefault="00000000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Nid</w:t>
      </w:r>
      <w:proofErr w:type="spellEnd"/>
      <w:r>
        <w:t xml:space="preserve"> OPTIONAL</w:t>
      </w:r>
      <w:r>
        <w:tab/>
      </w:r>
    </w:p>
    <w:p w14:paraId="1C4C2411" w14:textId="77777777" w:rsidR="007713EB" w:rsidRDefault="00000000">
      <w:pPr>
        <w:pStyle w:val="PL"/>
      </w:pPr>
      <w:r>
        <w:t>}</w:t>
      </w:r>
    </w:p>
    <w:p w14:paraId="3010505B" w14:textId="77777777" w:rsidR="007713EB" w:rsidRDefault="00000000">
      <w:pPr>
        <w:pStyle w:val="PL"/>
      </w:pPr>
      <w:proofErr w:type="spellStart"/>
      <w:r>
        <w:t>PreemptionCapability</w:t>
      </w:r>
      <w:proofErr w:type="spellEnd"/>
      <w:r>
        <w:tab/>
      </w:r>
      <w:r>
        <w:tab/>
        <w:t>::= ENUMERATED</w:t>
      </w:r>
    </w:p>
    <w:p w14:paraId="7CE78507" w14:textId="77777777" w:rsidR="007713EB" w:rsidRDefault="00000000">
      <w:pPr>
        <w:pStyle w:val="PL"/>
      </w:pPr>
      <w:r>
        <w:t>{</w:t>
      </w:r>
    </w:p>
    <w:p w14:paraId="58E752CE" w14:textId="77777777" w:rsidR="007713EB" w:rsidRDefault="00000000">
      <w:pPr>
        <w:pStyle w:val="PL"/>
      </w:pPr>
      <w:r>
        <w:tab/>
      </w:r>
      <w:proofErr w:type="spellStart"/>
      <w:r>
        <w:t>nOT</w:t>
      </w:r>
      <w:proofErr w:type="spellEnd"/>
      <w:r>
        <w:t>-PREEMPT</w:t>
      </w:r>
      <w:r>
        <w:tab/>
      </w:r>
      <w:r>
        <w:tab/>
      </w:r>
      <w:r>
        <w:tab/>
        <w:t>(0),</w:t>
      </w:r>
    </w:p>
    <w:p w14:paraId="3D608D04" w14:textId="77777777" w:rsidR="007713EB" w:rsidRDefault="00000000">
      <w:pPr>
        <w:pStyle w:val="PL"/>
      </w:pPr>
      <w:r>
        <w:tab/>
      </w:r>
      <w:proofErr w:type="spellStart"/>
      <w:r>
        <w:t>mAY</w:t>
      </w:r>
      <w:proofErr w:type="spellEnd"/>
      <w:r>
        <w:t>-PREEMPT</w:t>
      </w:r>
      <w:r>
        <w:tab/>
      </w:r>
      <w:r>
        <w:tab/>
      </w:r>
      <w:r>
        <w:tab/>
        <w:t>(1)</w:t>
      </w:r>
    </w:p>
    <w:p w14:paraId="3C0EA6AC" w14:textId="77777777" w:rsidR="007713EB" w:rsidRDefault="00000000">
      <w:pPr>
        <w:pStyle w:val="PL"/>
      </w:pPr>
      <w:r>
        <w:t>}</w:t>
      </w:r>
    </w:p>
    <w:p w14:paraId="191CF49F" w14:textId="77777777" w:rsidR="007713EB" w:rsidRDefault="007713EB">
      <w:pPr>
        <w:pStyle w:val="PL"/>
      </w:pPr>
    </w:p>
    <w:p w14:paraId="06E12CF7" w14:textId="77777777" w:rsidR="007713EB" w:rsidRDefault="00000000">
      <w:pPr>
        <w:pStyle w:val="PL"/>
      </w:pPr>
      <w:proofErr w:type="spellStart"/>
      <w:r>
        <w:t>PreemptionVulnerability</w:t>
      </w:r>
      <w:proofErr w:type="spellEnd"/>
      <w:r>
        <w:tab/>
      </w:r>
      <w:r>
        <w:tab/>
        <w:t>::= ENUMERATED</w:t>
      </w:r>
    </w:p>
    <w:p w14:paraId="0786B1DC" w14:textId="77777777" w:rsidR="007713EB" w:rsidRDefault="00000000">
      <w:pPr>
        <w:pStyle w:val="PL"/>
      </w:pPr>
      <w:r>
        <w:t>{</w:t>
      </w:r>
    </w:p>
    <w:p w14:paraId="55620C41" w14:textId="77777777" w:rsidR="007713EB" w:rsidRDefault="00000000">
      <w:pPr>
        <w:pStyle w:val="PL"/>
      </w:pPr>
      <w:r>
        <w:tab/>
      </w:r>
      <w:proofErr w:type="spellStart"/>
      <w:r>
        <w:t>nOT</w:t>
      </w:r>
      <w:proofErr w:type="spellEnd"/>
      <w:r>
        <w:t>-PREEMPTABLE</w:t>
      </w:r>
      <w:r>
        <w:tab/>
      </w:r>
      <w:r>
        <w:tab/>
        <w:t>(0),</w:t>
      </w:r>
    </w:p>
    <w:p w14:paraId="2D7CF075" w14:textId="77777777" w:rsidR="007713EB" w:rsidRDefault="00000000">
      <w:pPr>
        <w:pStyle w:val="PL"/>
      </w:pPr>
      <w:r>
        <w:tab/>
      </w:r>
      <w:proofErr w:type="spellStart"/>
      <w:r>
        <w:t>pREEMPTABLE</w:t>
      </w:r>
      <w:proofErr w:type="spellEnd"/>
      <w:r>
        <w:tab/>
      </w:r>
      <w:r>
        <w:tab/>
      </w:r>
      <w:r>
        <w:tab/>
        <w:t>(1)</w:t>
      </w:r>
    </w:p>
    <w:p w14:paraId="2D217FFD" w14:textId="77777777" w:rsidR="007713EB" w:rsidRDefault="00000000">
      <w:pPr>
        <w:pStyle w:val="PL"/>
      </w:pPr>
      <w:r>
        <w:t>}</w:t>
      </w:r>
    </w:p>
    <w:p w14:paraId="7937CB52" w14:textId="77777777" w:rsidR="007713EB" w:rsidRDefault="007713EB">
      <w:pPr>
        <w:pStyle w:val="PL"/>
      </w:pPr>
    </w:p>
    <w:p w14:paraId="6C8014C1" w14:textId="77777777" w:rsidR="007713EB" w:rsidRDefault="00000000">
      <w:pPr>
        <w:pStyle w:val="PL"/>
        <w:snapToGrid w:val="0"/>
      </w:pPr>
      <w:proofErr w:type="spellStart"/>
      <w:r>
        <w:t>ProseFunctionality</w:t>
      </w:r>
      <w:proofErr w:type="spellEnd"/>
      <w:r>
        <w:tab/>
      </w:r>
      <w:r>
        <w:tab/>
        <w:t>::= ENUMERATED</w:t>
      </w:r>
    </w:p>
    <w:p w14:paraId="08A915A5" w14:textId="77777777" w:rsidR="007713EB" w:rsidRDefault="00000000">
      <w:pPr>
        <w:pStyle w:val="PL"/>
        <w:snapToGrid w:val="0"/>
      </w:pPr>
      <w:r>
        <w:t>{</w:t>
      </w:r>
    </w:p>
    <w:p w14:paraId="59B01336" w14:textId="77777777" w:rsidR="007713EB" w:rsidRDefault="00000000">
      <w:pPr>
        <w:pStyle w:val="PL"/>
        <w:snapToGrid w:val="0"/>
      </w:pPr>
      <w:r>
        <w:tab/>
      </w:r>
      <w:proofErr w:type="spellStart"/>
      <w:r>
        <w:t>dIRECT</w:t>
      </w:r>
      <w:proofErr w:type="spellEnd"/>
      <w:r>
        <w:t>-DISCOVERY</w:t>
      </w:r>
      <w:r>
        <w:tab/>
      </w:r>
      <w:r>
        <w:tab/>
        <w:t>(0),</w:t>
      </w:r>
    </w:p>
    <w:p w14:paraId="52DDE844" w14:textId="77777777" w:rsidR="007713EB" w:rsidRDefault="00000000">
      <w:pPr>
        <w:pStyle w:val="PL"/>
        <w:tabs>
          <w:tab w:val="clear" w:pos="3072"/>
          <w:tab w:val="clear" w:pos="3456"/>
        </w:tabs>
        <w:snapToGrid w:val="0"/>
      </w:pPr>
      <w:r>
        <w:tab/>
      </w:r>
      <w:proofErr w:type="spellStart"/>
      <w:r>
        <w:t>dIRECT</w:t>
      </w:r>
      <w:proofErr w:type="spellEnd"/>
      <w:r>
        <w:t>-COMMUNICATION</w:t>
      </w:r>
      <w:r>
        <w:tab/>
        <w:t>(1)</w:t>
      </w:r>
    </w:p>
    <w:p w14:paraId="262456E4" w14:textId="77777777" w:rsidR="007713EB" w:rsidRDefault="00000000">
      <w:pPr>
        <w:pStyle w:val="PL"/>
        <w:snapToGrid w:val="0"/>
      </w:pPr>
      <w:r>
        <w:t>}</w:t>
      </w:r>
    </w:p>
    <w:p w14:paraId="5B2628AA" w14:textId="77777777" w:rsidR="007713EB" w:rsidRDefault="007713EB">
      <w:pPr>
        <w:pStyle w:val="PL"/>
        <w:snapToGrid w:val="0"/>
      </w:pPr>
    </w:p>
    <w:p w14:paraId="61F2F8AB" w14:textId="77777777" w:rsidR="007713EB" w:rsidRDefault="00000000">
      <w:pPr>
        <w:pStyle w:val="PL"/>
        <w:snapToGrid w:val="0"/>
      </w:pPr>
      <w:r>
        <w:rPr>
          <w:lang w:eastAsia="zh-CN"/>
        </w:rPr>
        <w:t>PC5ContainerInformation</w:t>
      </w:r>
      <w:r>
        <w:tab/>
      </w:r>
      <w:r>
        <w:tab/>
        <w:t>::= SET</w:t>
      </w:r>
    </w:p>
    <w:p w14:paraId="413A9C13" w14:textId="77777777" w:rsidR="007713EB" w:rsidRDefault="00000000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0826A96" w14:textId="77777777" w:rsidR="007713EB" w:rsidRDefault="00000000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proofErr w:type="spellStart"/>
      <w:r>
        <w:t>coverageInfoList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263F9C44" w14:textId="77777777" w:rsidR="007713EB" w:rsidRDefault="0000000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radioParameterSetInfoList</w:t>
      </w:r>
      <w:proofErr w:type="spellEnd"/>
      <w:r>
        <w:tab/>
      </w:r>
      <w:r>
        <w:tab/>
      </w:r>
      <w:r>
        <w:rPr>
          <w:lang w:eastAsia="zh-CN"/>
        </w:rPr>
        <w:t xml:space="preserve">[1] </w:t>
      </w:r>
      <w:r>
        <w:t xml:space="preserve">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715A90C7" w14:textId="77777777" w:rsidR="007713EB" w:rsidRDefault="00000000">
      <w:pPr>
        <w:pStyle w:val="PL"/>
        <w:tabs>
          <w:tab w:val="clear" w:pos="3840"/>
        </w:tabs>
        <w:snapToGrid w:val="0"/>
      </w:pPr>
      <w:r>
        <w:tab/>
      </w:r>
      <w:proofErr w:type="spellStart"/>
      <w:r>
        <w:t>transmitterInfoList</w:t>
      </w:r>
      <w:proofErr w:type="spellEnd"/>
      <w:r>
        <w:tab/>
      </w:r>
      <w:r>
        <w:tab/>
      </w:r>
      <w:r>
        <w:tab/>
      </w:r>
      <w:r>
        <w:tab/>
      </w:r>
      <w:r>
        <w:rPr>
          <w:lang w:eastAsia="zh-CN"/>
        </w:rPr>
        <w:t xml:space="preserve">[2]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3A7110DA" w14:textId="77777777" w:rsidR="007713EB" w:rsidRDefault="00000000">
      <w:pPr>
        <w:pStyle w:val="PL"/>
        <w:snapToGrid w:val="0"/>
      </w:pPr>
      <w:r>
        <w:tab/>
      </w:r>
      <w:proofErr w:type="spellStart"/>
      <w:r>
        <w:t>timeOfFirstTransmission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1EA0424E" w14:textId="77777777" w:rsidR="007713EB" w:rsidRDefault="0000000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timeOfFirstReception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[4] </w:t>
      </w:r>
      <w:proofErr w:type="spellStart"/>
      <w:r>
        <w:t>TimeStamp</w:t>
      </w:r>
      <w:proofErr w:type="spellEnd"/>
      <w:r>
        <w:t xml:space="preserve"> OPTIONAL</w:t>
      </w:r>
    </w:p>
    <w:p w14:paraId="051C6C47" w14:textId="77777777" w:rsidR="007713EB" w:rsidRDefault="00000000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2E728D47" w14:textId="77777777" w:rsidR="007713EB" w:rsidRDefault="00000000">
      <w:pPr>
        <w:pStyle w:val="PL"/>
      </w:pPr>
      <w:r>
        <w:t xml:space="preserve">-- </w:t>
      </w:r>
    </w:p>
    <w:p w14:paraId="7BA29A15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14:paraId="27FE07CC" w14:textId="77777777" w:rsidR="007713EB" w:rsidRDefault="00000000">
      <w:pPr>
        <w:pStyle w:val="PL"/>
      </w:pPr>
      <w:r>
        <w:t xml:space="preserve">-- </w:t>
      </w:r>
    </w:p>
    <w:p w14:paraId="577DF3CD" w14:textId="77777777" w:rsidR="007713EB" w:rsidRDefault="007713EB">
      <w:pPr>
        <w:pStyle w:val="PL"/>
      </w:pPr>
    </w:p>
    <w:p w14:paraId="15FEDF62" w14:textId="77777777" w:rsidR="007713EB" w:rsidRDefault="00000000">
      <w:pPr>
        <w:pStyle w:val="PL"/>
      </w:pPr>
      <w:proofErr w:type="spellStart"/>
      <w:r>
        <w:t>QoSCharacteristics</w:t>
      </w:r>
      <w:proofErr w:type="spellEnd"/>
      <w:r>
        <w:tab/>
        <w:t>::= OCTET STRING</w:t>
      </w:r>
    </w:p>
    <w:p w14:paraId="6DCC7942" w14:textId="77777777" w:rsidR="007713EB" w:rsidRDefault="00000000">
      <w:pPr>
        <w:pStyle w:val="PL"/>
      </w:pPr>
      <w:r>
        <w:t xml:space="preserve">-- </w:t>
      </w:r>
    </w:p>
    <w:p w14:paraId="5854BDD4" w14:textId="77777777" w:rsidR="007713EB" w:rsidRDefault="0000000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the </w:t>
      </w:r>
      <w:proofErr w:type="spellStart"/>
      <w:r>
        <w:t>QoSCharacteristics</w:t>
      </w:r>
      <w:proofErr w:type="spellEnd"/>
      <w:r>
        <w:t xml:space="preserve"> as described in TS 29.512</w:t>
      </w:r>
    </w:p>
    <w:p w14:paraId="46035ABD" w14:textId="77777777" w:rsidR="007713EB" w:rsidRDefault="00000000">
      <w:pPr>
        <w:pStyle w:val="PL"/>
      </w:pPr>
      <w:r>
        <w:t>-- [251].</w:t>
      </w:r>
    </w:p>
    <w:p w14:paraId="09BCCDA5" w14:textId="77777777" w:rsidR="007713EB" w:rsidRDefault="00000000">
      <w:pPr>
        <w:pStyle w:val="PL"/>
      </w:pPr>
      <w:r>
        <w:t>--</w:t>
      </w:r>
    </w:p>
    <w:p w14:paraId="2B29E346" w14:textId="77777777" w:rsidR="007713EB" w:rsidRDefault="007713EB">
      <w:pPr>
        <w:pStyle w:val="PL"/>
      </w:pPr>
    </w:p>
    <w:p w14:paraId="0100ADFB" w14:textId="77777777" w:rsidR="007713EB" w:rsidRDefault="00000000">
      <w:pPr>
        <w:pStyle w:val="PL"/>
      </w:pPr>
      <w:proofErr w:type="spellStart"/>
      <w:r>
        <w:t>QoSFlowId</w:t>
      </w:r>
      <w:proofErr w:type="spellEnd"/>
      <w:r>
        <w:tab/>
      </w:r>
      <w:r>
        <w:tab/>
        <w:t>::= INTEGER</w:t>
      </w:r>
    </w:p>
    <w:p w14:paraId="121F167B" w14:textId="77777777" w:rsidR="007713EB" w:rsidRDefault="007713EB">
      <w:pPr>
        <w:pStyle w:val="PL"/>
      </w:pPr>
    </w:p>
    <w:p w14:paraId="4DAE2B2D" w14:textId="77777777" w:rsidR="007713EB" w:rsidRDefault="00000000">
      <w:pPr>
        <w:pStyle w:val="PL"/>
      </w:pPr>
      <w:proofErr w:type="spellStart"/>
      <w:r>
        <w:t>QosFlowsUsageReport</w:t>
      </w:r>
      <w:proofErr w:type="spellEnd"/>
      <w:r>
        <w:tab/>
      </w:r>
      <w:r>
        <w:tab/>
        <w:t>::= SEQUENCE</w:t>
      </w:r>
    </w:p>
    <w:p w14:paraId="2DBB2F0F" w14:textId="77777777" w:rsidR="007713EB" w:rsidRDefault="00000000">
      <w:pPr>
        <w:pStyle w:val="PL"/>
      </w:pPr>
      <w:r>
        <w:t>{</w:t>
      </w:r>
    </w:p>
    <w:p w14:paraId="01091C2F" w14:textId="77777777" w:rsidR="007713EB" w:rsidRDefault="00000000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558AE05C" w14:textId="77777777" w:rsidR="007713EB" w:rsidRDefault="00000000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4BCE067C" w14:textId="77777777" w:rsidR="007713EB" w:rsidRDefault="00000000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39DB98EA" w14:textId="77777777" w:rsidR="007713EB" w:rsidRDefault="00000000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388628FE" w14:textId="77777777" w:rsidR="007713EB" w:rsidRDefault="00000000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0DDF65E7" w14:textId="77777777" w:rsidR="007713EB" w:rsidRDefault="00000000">
      <w:pPr>
        <w:pStyle w:val="PL"/>
      </w:pPr>
      <w:r>
        <w:t>}</w:t>
      </w:r>
    </w:p>
    <w:p w14:paraId="4E550949" w14:textId="77777777" w:rsidR="007713EB" w:rsidRDefault="00000000">
      <w:pPr>
        <w:pStyle w:val="PL"/>
      </w:pPr>
      <w:proofErr w:type="spellStart"/>
      <w:r>
        <w:t>QuotaManagementIndicator</w:t>
      </w:r>
      <w:proofErr w:type="spellEnd"/>
      <w:r>
        <w:tab/>
        <w:t>::= ENUMERATED</w:t>
      </w:r>
    </w:p>
    <w:p w14:paraId="2F522277" w14:textId="77777777" w:rsidR="007713EB" w:rsidRDefault="00000000">
      <w:pPr>
        <w:pStyle w:val="PL"/>
      </w:pPr>
      <w:r>
        <w:t>{</w:t>
      </w:r>
    </w:p>
    <w:p w14:paraId="7D010D1D" w14:textId="77777777" w:rsidR="007713EB" w:rsidRDefault="00000000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2C61023B" w14:textId="77777777" w:rsidR="007713EB" w:rsidRDefault="00000000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209F4C1B" w14:textId="77777777" w:rsidR="007713EB" w:rsidRDefault="00000000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1A3763E7" w14:textId="77777777" w:rsidR="007713EB" w:rsidRDefault="00000000">
      <w:pPr>
        <w:pStyle w:val="PL"/>
      </w:pPr>
      <w:r>
        <w:t>}</w:t>
      </w:r>
    </w:p>
    <w:p w14:paraId="5A006251" w14:textId="77777777" w:rsidR="007713EB" w:rsidRDefault="007713EB">
      <w:pPr>
        <w:pStyle w:val="PL"/>
      </w:pPr>
    </w:p>
    <w:p w14:paraId="5BC8AF9D" w14:textId="77777777" w:rsidR="007713EB" w:rsidRDefault="007713EB">
      <w:pPr>
        <w:pStyle w:val="PL"/>
      </w:pPr>
    </w:p>
    <w:p w14:paraId="3D061358" w14:textId="77777777" w:rsidR="007713EB" w:rsidRDefault="00000000">
      <w:pPr>
        <w:pStyle w:val="PL"/>
      </w:pPr>
      <w:proofErr w:type="spellStart"/>
      <w:r>
        <w:t>QosMonitoringReport</w:t>
      </w:r>
      <w:proofErr w:type="spellEnd"/>
      <w:r>
        <w:tab/>
      </w:r>
      <w:r>
        <w:tab/>
        <w:t xml:space="preserve">::= SEQUENCE--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2D20F3BB" w14:textId="77777777" w:rsidR="007713EB" w:rsidRDefault="00000000">
      <w:pPr>
        <w:pStyle w:val="PL"/>
      </w:pPr>
      <w:r>
        <w:t>{</w:t>
      </w:r>
    </w:p>
    <w:p w14:paraId="643321D3" w14:textId="77777777" w:rsidR="007713EB" w:rsidRDefault="00000000">
      <w:pPr>
        <w:pStyle w:val="PL"/>
      </w:pPr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8A59424" w14:textId="77777777" w:rsidR="007713EB" w:rsidRDefault="00000000">
      <w:pPr>
        <w:pStyle w:val="PL"/>
      </w:pPr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2330DF8E" w14:textId="77777777" w:rsidR="007713EB" w:rsidRDefault="00000000">
      <w:pPr>
        <w:pStyle w:val="PL"/>
      </w:pPr>
      <w:r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24FD0016" w14:textId="77777777" w:rsidR="007713EB" w:rsidRDefault="007713EB">
      <w:pPr>
        <w:pStyle w:val="PL"/>
      </w:pPr>
    </w:p>
    <w:p w14:paraId="18F919FF" w14:textId="77777777" w:rsidR="007713EB" w:rsidRDefault="00000000">
      <w:pPr>
        <w:pStyle w:val="PL"/>
      </w:pPr>
      <w:r>
        <w:t>}</w:t>
      </w:r>
    </w:p>
    <w:p w14:paraId="2767027C" w14:textId="77777777" w:rsidR="007713EB" w:rsidRDefault="00000000">
      <w:pPr>
        <w:pStyle w:val="PL"/>
      </w:pPr>
      <w:r>
        <w:t xml:space="preserve">-- </w:t>
      </w:r>
    </w:p>
    <w:p w14:paraId="35D72763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1A0EE0BA" w14:textId="77777777" w:rsidR="007713EB" w:rsidRDefault="00000000">
      <w:pPr>
        <w:pStyle w:val="PL"/>
      </w:pPr>
      <w:r>
        <w:t xml:space="preserve">-- </w:t>
      </w:r>
    </w:p>
    <w:p w14:paraId="47CFF84A" w14:textId="77777777" w:rsidR="007713EB" w:rsidRDefault="007713EB">
      <w:pPr>
        <w:pStyle w:val="PL"/>
      </w:pPr>
    </w:p>
    <w:p w14:paraId="10751BFB" w14:textId="77777777" w:rsidR="007713EB" w:rsidRDefault="00000000">
      <w:pPr>
        <w:pStyle w:val="PL"/>
      </w:pPr>
      <w:r>
        <w:t>Rac</w:t>
      </w:r>
      <w:r>
        <w:tab/>
      </w:r>
      <w:r>
        <w:tab/>
        <w:t>::= UTF8String</w:t>
      </w:r>
    </w:p>
    <w:p w14:paraId="77BF31A4" w14:textId="77777777" w:rsidR="007713EB" w:rsidRDefault="00000000">
      <w:pPr>
        <w:pStyle w:val="PL"/>
      </w:pPr>
      <w:r>
        <w:t xml:space="preserve">-- </w:t>
      </w:r>
    </w:p>
    <w:p w14:paraId="7CE04906" w14:textId="77777777" w:rsidR="007713EB" w:rsidRDefault="00000000">
      <w:pPr>
        <w:pStyle w:val="PL"/>
      </w:pPr>
      <w:r>
        <w:t>-- See 3GPP TS 29.571 [249] for details</w:t>
      </w:r>
    </w:p>
    <w:p w14:paraId="435E7379" w14:textId="77777777" w:rsidR="007713EB" w:rsidRDefault="00000000">
      <w:pPr>
        <w:pStyle w:val="PL"/>
      </w:pPr>
      <w:r>
        <w:t xml:space="preserve">-- </w:t>
      </w:r>
    </w:p>
    <w:p w14:paraId="1980D262" w14:textId="77777777" w:rsidR="007713EB" w:rsidRDefault="007713EB">
      <w:pPr>
        <w:pStyle w:val="PL"/>
      </w:pPr>
    </w:p>
    <w:p w14:paraId="7E13C2E1" w14:textId="77777777" w:rsidR="007713EB" w:rsidRDefault="007713EB">
      <w:pPr>
        <w:pStyle w:val="PL"/>
      </w:pPr>
    </w:p>
    <w:p w14:paraId="5728244D" w14:textId="77777777" w:rsidR="007713EB" w:rsidRDefault="00000000">
      <w:pPr>
        <w:pStyle w:val="PL"/>
        <w:rPr>
          <w:snapToGrid w:val="0"/>
        </w:rPr>
      </w:pPr>
      <w:proofErr w:type="spellStart"/>
      <w:r>
        <w:t>RanUeNgapId</w:t>
      </w:r>
      <w:proofErr w:type="spellEnd"/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3A0593D6" w14:textId="77777777" w:rsidR="007713EB" w:rsidRDefault="00000000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r>
        <w:tab/>
        <w:t>::= SEQUENCE</w:t>
      </w:r>
    </w:p>
    <w:p w14:paraId="030547DF" w14:textId="77777777" w:rsidR="007713EB" w:rsidRDefault="00000000">
      <w:pPr>
        <w:pStyle w:val="PL"/>
      </w:pPr>
      <w:r>
        <w:t>-- Mode details are described in TS 29.512[251].</w:t>
      </w:r>
    </w:p>
    <w:p w14:paraId="7CA2E24A" w14:textId="77777777" w:rsidR="007713EB" w:rsidRDefault="00000000">
      <w:pPr>
        <w:pStyle w:val="PL"/>
      </w:pPr>
      <w:r>
        <w:t>{</w:t>
      </w:r>
    </w:p>
    <w:p w14:paraId="0FD03E81" w14:textId="77777777" w:rsidR="007713EB" w:rsidRDefault="00000000">
      <w:pPr>
        <w:pStyle w:val="PL"/>
      </w:pPr>
      <w:r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42FA8A98" w14:textId="77777777" w:rsidR="007713EB" w:rsidRDefault="00000000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20A3B7BF" w14:textId="77777777" w:rsidR="007713EB" w:rsidRDefault="00000000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 xml:space="preserve">[2] </w:t>
      </w:r>
      <w:proofErr w:type="spellStart"/>
      <w:r>
        <w:t>FiveGSmCause</w:t>
      </w:r>
      <w:proofErr w:type="spellEnd"/>
      <w:r>
        <w:t xml:space="preserve"> OPTIONAL,</w:t>
      </w:r>
    </w:p>
    <w:p w14:paraId="43CCDBA6" w14:textId="77777777" w:rsidR="007713EB" w:rsidRDefault="00000000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 xml:space="preserve">[3] </w:t>
      </w:r>
      <w:proofErr w:type="spellStart"/>
      <w:r>
        <w:t>RANNASCause</w:t>
      </w:r>
      <w:proofErr w:type="spellEnd"/>
      <w:r>
        <w:t xml:space="preserve"> OPTIONAL</w:t>
      </w:r>
    </w:p>
    <w:p w14:paraId="2513512A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11D7446" w14:textId="77777777" w:rsidR="007713EB" w:rsidRDefault="007713EB">
      <w:pPr>
        <w:pStyle w:val="PL"/>
      </w:pPr>
    </w:p>
    <w:p w14:paraId="12028E3B" w14:textId="77777777" w:rsidR="007713EB" w:rsidRDefault="00000000">
      <w:pPr>
        <w:pStyle w:val="PL"/>
      </w:pPr>
      <w:proofErr w:type="spellStart"/>
      <w:r>
        <w:t>RatingIndicator</w:t>
      </w:r>
      <w:proofErr w:type="spellEnd"/>
      <w:r>
        <w:tab/>
        <w:t>::= BOOLEAN</w:t>
      </w:r>
    </w:p>
    <w:p w14:paraId="07171706" w14:textId="77777777" w:rsidR="007713EB" w:rsidRDefault="00000000">
      <w:pPr>
        <w:pStyle w:val="PL"/>
      </w:pPr>
      <w:r>
        <w:t>-- Included if the units have been rated.</w:t>
      </w:r>
    </w:p>
    <w:p w14:paraId="1BDAED64" w14:textId="77777777" w:rsidR="007713EB" w:rsidRDefault="007713EB">
      <w:pPr>
        <w:pStyle w:val="PL"/>
      </w:pPr>
    </w:p>
    <w:p w14:paraId="38D1CF40" w14:textId="77777777" w:rsidR="007713EB" w:rsidRDefault="00000000">
      <w:pPr>
        <w:pStyle w:val="PL"/>
      </w:pPr>
      <w:proofErr w:type="spellStart"/>
      <w:r>
        <w:t>RATType</w:t>
      </w:r>
      <w:proofErr w:type="spellEnd"/>
      <w:r>
        <w:tab/>
      </w:r>
      <w:r>
        <w:tab/>
        <w:t>::= INTEGER</w:t>
      </w:r>
    </w:p>
    <w:p w14:paraId="64088D62" w14:textId="77777777" w:rsidR="007713EB" w:rsidRDefault="00000000">
      <w:pPr>
        <w:pStyle w:val="PL"/>
      </w:pPr>
      <w:r>
        <w:t>--</w:t>
      </w:r>
    </w:p>
    <w:p w14:paraId="3724DF37" w14:textId="77777777" w:rsidR="007713EB" w:rsidRDefault="00000000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C940910" w14:textId="77777777" w:rsidR="007713EB" w:rsidRDefault="00000000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762C7A9C" w14:textId="77777777" w:rsidR="007713EB" w:rsidRDefault="00000000">
      <w:pPr>
        <w:pStyle w:val="PL"/>
      </w:pPr>
      <w:r>
        <w:t>--</w:t>
      </w:r>
    </w:p>
    <w:p w14:paraId="23689DAC" w14:textId="77777777" w:rsidR="007713EB" w:rsidRDefault="00000000">
      <w:pPr>
        <w:pStyle w:val="PL"/>
      </w:pPr>
      <w:r>
        <w:t>{</w:t>
      </w:r>
    </w:p>
    <w:p w14:paraId="7F7591A4" w14:textId="77777777" w:rsidR="007713EB" w:rsidRDefault="00000000">
      <w:pPr>
        <w:pStyle w:val="PL"/>
      </w:pPr>
      <w:r>
        <w:t>-- 0 reserved</w:t>
      </w:r>
    </w:p>
    <w:p w14:paraId="5C614FB1" w14:textId="77777777" w:rsidR="007713EB" w:rsidRDefault="00000000">
      <w:pPr>
        <w:pStyle w:val="PL"/>
      </w:pPr>
      <w:r>
        <w:tab/>
      </w:r>
      <w:proofErr w:type="spellStart"/>
      <w:r>
        <w:t>uTRAN</w:t>
      </w:r>
      <w:proofErr w:type="spellEnd"/>
      <w:r>
        <w:tab/>
      </w:r>
      <w:r>
        <w:tab/>
      </w:r>
      <w:r>
        <w:tab/>
        <w:t>(1),</w:t>
      </w:r>
    </w:p>
    <w:p w14:paraId="1C3B10BF" w14:textId="77777777" w:rsidR="007713EB" w:rsidRDefault="00000000">
      <w:pPr>
        <w:pStyle w:val="PL"/>
      </w:pPr>
      <w:r>
        <w:tab/>
      </w:r>
      <w:proofErr w:type="spellStart"/>
      <w:r>
        <w:t>gERAN</w:t>
      </w:r>
      <w:proofErr w:type="spellEnd"/>
      <w:r>
        <w:tab/>
      </w:r>
      <w:r>
        <w:tab/>
      </w:r>
      <w:r>
        <w:tab/>
        <w:t>(2),</w:t>
      </w:r>
    </w:p>
    <w:p w14:paraId="20FE21E4" w14:textId="77777777" w:rsidR="007713EB" w:rsidRDefault="00000000">
      <w:pPr>
        <w:pStyle w:val="PL"/>
      </w:pP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5066EBA3" w14:textId="77777777" w:rsidR="007713EB" w:rsidRDefault="00000000">
      <w:pPr>
        <w:pStyle w:val="PL"/>
      </w:pPr>
      <w:r>
        <w:t>-- 4 reserved for GAN</w:t>
      </w:r>
    </w:p>
    <w:p w14:paraId="176AB4D1" w14:textId="77777777" w:rsidR="007713EB" w:rsidRDefault="00000000">
      <w:pPr>
        <w:pStyle w:val="PL"/>
      </w:pPr>
      <w:r>
        <w:t>-- 5 reserved for HSPA Evolution</w:t>
      </w:r>
    </w:p>
    <w:p w14:paraId="73A77F47" w14:textId="77777777" w:rsidR="007713EB" w:rsidRDefault="00000000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7BCAC053" w14:textId="77777777" w:rsidR="007713EB" w:rsidRDefault="00000000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2C4121F8" w14:textId="77777777" w:rsidR="007713EB" w:rsidRDefault="00000000">
      <w:pPr>
        <w:pStyle w:val="PL"/>
      </w:pPr>
      <w:r>
        <w:t xml:space="preserve">-- 8 reserved for </w:t>
      </w:r>
      <w:proofErr w:type="spellStart"/>
      <w:r>
        <w:t>nBIoT</w:t>
      </w:r>
      <w:proofErr w:type="spellEnd"/>
    </w:p>
    <w:p w14:paraId="59C0FDA2" w14:textId="77777777" w:rsidR="007713EB" w:rsidRDefault="00000000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5BCF282F" w14:textId="77777777" w:rsidR="007713EB" w:rsidRDefault="00000000">
      <w:pPr>
        <w:pStyle w:val="PL"/>
      </w:pPr>
      <w:r>
        <w:tab/>
      </w:r>
      <w:proofErr w:type="spellStart"/>
      <w:r>
        <w:t>nR</w:t>
      </w:r>
      <w:proofErr w:type="spellEnd"/>
      <w:r>
        <w:tab/>
      </w:r>
      <w:r>
        <w:tab/>
      </w:r>
      <w:r>
        <w:tab/>
      </w:r>
      <w:r>
        <w:tab/>
        <w:t>(51),</w:t>
      </w:r>
    </w:p>
    <w:p w14:paraId="35458857" w14:textId="77777777" w:rsidR="007713EB" w:rsidRDefault="00000000">
      <w:pPr>
        <w:pStyle w:val="PL"/>
        <w:rPr>
          <w:lang w:val="es-ES"/>
        </w:rPr>
      </w:pPr>
      <w:r>
        <w:tab/>
      </w:r>
      <w:r>
        <w:rPr>
          <w:lang w:val="es-ES"/>
        </w:rPr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(52),</w:t>
      </w:r>
    </w:p>
    <w:p w14:paraId="478C2F59" w14:textId="77777777" w:rsidR="007713EB" w:rsidRDefault="00000000">
      <w:pPr>
        <w:pStyle w:val="PL"/>
        <w:rPr>
          <w:lang w:val="es-ES"/>
        </w:rPr>
      </w:pPr>
      <w:r>
        <w:rPr>
          <w:lang w:val="es-ES"/>
        </w:rPr>
        <w:tab/>
        <w:t>eUTRAN-U</w:t>
      </w:r>
      <w:r>
        <w:rPr>
          <w:lang w:val="es-ES"/>
        </w:rPr>
        <w:tab/>
      </w:r>
      <w:r>
        <w:rPr>
          <w:lang w:val="es-ES"/>
        </w:rPr>
        <w:tab/>
        <w:t>(53),</w:t>
      </w:r>
    </w:p>
    <w:p w14:paraId="68013695" w14:textId="77777777" w:rsidR="007713EB" w:rsidRDefault="00000000">
      <w:pPr>
        <w:pStyle w:val="PL"/>
        <w:rPr>
          <w:lang w:val="es-ES"/>
        </w:rPr>
      </w:pPr>
      <w:r>
        <w:rPr>
          <w:lang w:val="es-ES"/>
        </w:rPr>
        <w:tab/>
        <w:t>lte-m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(54),</w:t>
      </w:r>
    </w:p>
    <w:p w14:paraId="1197D663" w14:textId="77777777" w:rsidR="007713EB" w:rsidRDefault="00000000">
      <w:pPr>
        <w:pStyle w:val="PL"/>
      </w:pPr>
      <w:r>
        <w:rPr>
          <w:lang w:val="es-ES"/>
        </w:rPr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090848CB" w14:textId="77777777" w:rsidR="007713EB" w:rsidRDefault="00000000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DDD4966" w14:textId="77777777" w:rsidR="007713EB" w:rsidRDefault="00000000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4D5583A1" w14:textId="77777777" w:rsidR="007713EB" w:rsidRDefault="00000000">
      <w:pPr>
        <w:pStyle w:val="PL"/>
      </w:pPr>
      <w:r>
        <w:tab/>
      </w:r>
      <w:proofErr w:type="spellStart"/>
      <w:r>
        <w:t>nR</w:t>
      </w:r>
      <w:proofErr w:type="spellEnd"/>
      <w:r>
        <w:t>-REDCAP</w:t>
      </w:r>
      <w:r>
        <w:tab/>
        <w:t>(58),</w:t>
      </w:r>
    </w:p>
    <w:p w14:paraId="64A78C74" w14:textId="77777777" w:rsidR="007713EB" w:rsidRDefault="00000000">
      <w:pPr>
        <w:pStyle w:val="PL"/>
      </w:pPr>
      <w:r>
        <w:tab/>
        <w:t>tRUSTED-N3GA</w:t>
      </w:r>
      <w:r>
        <w:tab/>
        <w:t>(65),</w:t>
      </w:r>
    </w:p>
    <w:p w14:paraId="0AC43D99" w14:textId="77777777" w:rsidR="007713EB" w:rsidRDefault="00000000">
      <w:pPr>
        <w:pStyle w:val="PL"/>
      </w:pPr>
      <w:r>
        <w:tab/>
      </w:r>
      <w:proofErr w:type="spellStart"/>
      <w:r>
        <w:t>tRUSTED</w:t>
      </w:r>
      <w:proofErr w:type="spellEnd"/>
      <w:r>
        <w:t>-WLAN</w:t>
      </w:r>
      <w:r>
        <w:tab/>
        <w:t>(66),</w:t>
      </w:r>
    </w:p>
    <w:p w14:paraId="257BC8F0" w14:textId="77777777" w:rsidR="007713EB" w:rsidRDefault="00000000">
      <w:pPr>
        <w:pStyle w:val="PL"/>
      </w:pPr>
      <w:r>
        <w:t>-- 101 reserved for IEEE 802.16e</w:t>
      </w:r>
    </w:p>
    <w:p w14:paraId="18D85510" w14:textId="77777777" w:rsidR="007713EB" w:rsidRDefault="00000000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3E44114B" w14:textId="77777777" w:rsidR="007713EB" w:rsidRDefault="00000000">
      <w:pPr>
        <w:pStyle w:val="PL"/>
      </w:pPr>
      <w:r>
        <w:t>-- 103 reserved for 3GPP2 HRPD</w:t>
      </w:r>
    </w:p>
    <w:p w14:paraId="545832DA" w14:textId="77777777" w:rsidR="007713EB" w:rsidRDefault="00000000">
      <w:pPr>
        <w:pStyle w:val="PL"/>
      </w:pPr>
      <w:r>
        <w:t>-- 104 reserved for 3GPP2 1xRTT</w:t>
      </w:r>
    </w:p>
    <w:p w14:paraId="56A3AF68" w14:textId="77777777" w:rsidR="007713EB" w:rsidRDefault="00000000">
      <w:pPr>
        <w:pStyle w:val="PL"/>
      </w:pPr>
      <w:r>
        <w:t>-- 105 reserved for 3GPP2 UMB</w:t>
      </w:r>
    </w:p>
    <w:p w14:paraId="608D1D4B" w14:textId="77777777" w:rsidR="007713EB" w:rsidRDefault="00000000">
      <w:pPr>
        <w:pStyle w:val="PL"/>
      </w:pPr>
      <w:r>
        <w:t>}</w:t>
      </w:r>
    </w:p>
    <w:p w14:paraId="20A9B165" w14:textId="77777777" w:rsidR="007713EB" w:rsidRDefault="007713EB">
      <w:pPr>
        <w:pStyle w:val="PL"/>
      </w:pPr>
    </w:p>
    <w:p w14:paraId="29073FCB" w14:textId="77777777" w:rsidR="007713EB" w:rsidRDefault="00000000">
      <w:pPr>
        <w:pStyle w:val="PL"/>
      </w:pPr>
      <w:proofErr w:type="spellStart"/>
      <w:r>
        <w:t>RegistrationMessageType</w:t>
      </w:r>
      <w:proofErr w:type="spellEnd"/>
      <w:r>
        <w:tab/>
      </w:r>
      <w:r>
        <w:tab/>
        <w:t>::= ENUMERATED</w:t>
      </w:r>
    </w:p>
    <w:p w14:paraId="162708E5" w14:textId="77777777" w:rsidR="007713EB" w:rsidRDefault="00000000">
      <w:pPr>
        <w:pStyle w:val="PL"/>
      </w:pPr>
      <w:r>
        <w:t>{</w:t>
      </w:r>
    </w:p>
    <w:p w14:paraId="728CEADE" w14:textId="77777777" w:rsidR="007713EB" w:rsidRDefault="00000000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31B30E6" w14:textId="77777777" w:rsidR="007713EB" w:rsidRDefault="00000000">
      <w:pPr>
        <w:pStyle w:val="PL"/>
      </w:pPr>
      <w:r>
        <w:tab/>
        <w:t>mobility</w:t>
      </w:r>
      <w:r>
        <w:tab/>
      </w:r>
      <w:r>
        <w:tab/>
        <w:t>(1),</w:t>
      </w:r>
    </w:p>
    <w:p w14:paraId="652FB0E8" w14:textId="77777777" w:rsidR="007713EB" w:rsidRDefault="00000000">
      <w:pPr>
        <w:pStyle w:val="PL"/>
      </w:pPr>
      <w:r>
        <w:tab/>
        <w:t>periodic</w:t>
      </w:r>
      <w:r>
        <w:tab/>
      </w:r>
      <w:r>
        <w:tab/>
        <w:t>(2),</w:t>
      </w:r>
    </w:p>
    <w:p w14:paraId="71A2ADD0" w14:textId="77777777" w:rsidR="007713EB" w:rsidRDefault="00000000">
      <w:pPr>
        <w:pStyle w:val="PL"/>
      </w:pPr>
      <w:r>
        <w:tab/>
        <w:t>emergency</w:t>
      </w:r>
      <w:r>
        <w:tab/>
      </w:r>
      <w:r>
        <w:tab/>
        <w:t>(3),</w:t>
      </w:r>
    </w:p>
    <w:p w14:paraId="08F2F63B" w14:textId="77777777" w:rsidR="007713EB" w:rsidRDefault="00000000">
      <w:pPr>
        <w:pStyle w:val="PL"/>
      </w:pPr>
      <w:r>
        <w:tab/>
        <w:t>deregistration</w:t>
      </w:r>
      <w:r>
        <w:tab/>
        <w:t>(4)</w:t>
      </w:r>
    </w:p>
    <w:p w14:paraId="6BDCFE09" w14:textId="77777777" w:rsidR="007713EB" w:rsidRDefault="00000000">
      <w:pPr>
        <w:pStyle w:val="PL"/>
      </w:pPr>
      <w:r>
        <w:t>}</w:t>
      </w:r>
    </w:p>
    <w:p w14:paraId="180A9FD9" w14:textId="77777777" w:rsidR="007713EB" w:rsidRDefault="007713EB">
      <w:pPr>
        <w:pStyle w:val="PL"/>
      </w:pPr>
    </w:p>
    <w:p w14:paraId="6AA315FB" w14:textId="77777777" w:rsidR="007713EB" w:rsidRDefault="00000000">
      <w:pPr>
        <w:pStyle w:val="PL"/>
      </w:pPr>
      <w:proofErr w:type="spellStart"/>
      <w:r>
        <w:t>RestrictionType</w:t>
      </w:r>
      <w:proofErr w:type="spellEnd"/>
      <w:r>
        <w:tab/>
      </w:r>
      <w:r>
        <w:tab/>
        <w:t>::= ENUMERATED</w:t>
      </w:r>
    </w:p>
    <w:p w14:paraId="0D8F2956" w14:textId="77777777" w:rsidR="007713EB" w:rsidRDefault="00000000">
      <w:pPr>
        <w:pStyle w:val="PL"/>
      </w:pPr>
      <w:r>
        <w:t>{</w:t>
      </w:r>
    </w:p>
    <w:p w14:paraId="483171FA" w14:textId="77777777" w:rsidR="007713EB" w:rsidRDefault="00000000">
      <w:pPr>
        <w:pStyle w:val="PL"/>
      </w:pPr>
      <w:r>
        <w:lastRenderedPageBreak/>
        <w:tab/>
      </w:r>
      <w:proofErr w:type="spellStart"/>
      <w:r>
        <w:t>allowedAreas</w:t>
      </w:r>
      <w:proofErr w:type="spellEnd"/>
      <w:r>
        <w:tab/>
        <w:t>(0),</w:t>
      </w:r>
    </w:p>
    <w:p w14:paraId="2BEE6454" w14:textId="77777777" w:rsidR="007713EB" w:rsidRDefault="00000000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738BC28E" w14:textId="77777777" w:rsidR="007713EB" w:rsidRDefault="00000000">
      <w:pPr>
        <w:pStyle w:val="PL"/>
      </w:pPr>
      <w:r>
        <w:t>}</w:t>
      </w:r>
    </w:p>
    <w:p w14:paraId="53B3ABD5" w14:textId="77777777" w:rsidR="007713EB" w:rsidRDefault="007713EB">
      <w:pPr>
        <w:pStyle w:val="PL"/>
      </w:pPr>
    </w:p>
    <w:p w14:paraId="2ED3FA19" w14:textId="77777777" w:rsidR="007713EB" w:rsidRDefault="007713EB">
      <w:pPr>
        <w:pStyle w:val="PL"/>
      </w:pPr>
    </w:p>
    <w:p w14:paraId="152E6441" w14:textId="77777777" w:rsidR="007713EB" w:rsidRDefault="00000000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r>
        <w:tab/>
        <w:t>::= SEQUENCE</w:t>
      </w:r>
    </w:p>
    <w:p w14:paraId="2FC8DCEB" w14:textId="77777777" w:rsidR="007713EB" w:rsidRDefault="00000000">
      <w:pPr>
        <w:pStyle w:val="PL"/>
      </w:pPr>
      <w:r>
        <w:t>{</w:t>
      </w:r>
    </w:p>
    <w:p w14:paraId="47CFEBE7" w14:textId="77777777" w:rsidR="007713EB" w:rsidRDefault="00000000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0E99D02B" w14:textId="77777777" w:rsidR="007713EB" w:rsidRDefault="00000000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3DD3AD88" w14:textId="77777777" w:rsidR="007713EB" w:rsidRDefault="00000000">
      <w:pPr>
        <w:pStyle w:val="PL"/>
      </w:pPr>
      <w:r>
        <w:t>}</w:t>
      </w:r>
    </w:p>
    <w:p w14:paraId="7CB4FED0" w14:textId="77777777" w:rsidR="007713EB" w:rsidRDefault="007713EB">
      <w:pPr>
        <w:pStyle w:val="PL"/>
      </w:pPr>
    </w:p>
    <w:p w14:paraId="46A06B8C" w14:textId="77777777" w:rsidR="007713EB" w:rsidRDefault="00000000">
      <w:pPr>
        <w:pStyle w:val="PL"/>
      </w:pPr>
      <w:proofErr w:type="spellStart"/>
      <w:r>
        <w:t>RoamerInOut</w:t>
      </w:r>
      <w:proofErr w:type="spellEnd"/>
      <w:r>
        <w:tab/>
        <w:t>::= ENUMERATED</w:t>
      </w:r>
    </w:p>
    <w:p w14:paraId="134AA89D" w14:textId="77777777" w:rsidR="007713EB" w:rsidRDefault="00000000">
      <w:pPr>
        <w:pStyle w:val="PL"/>
      </w:pPr>
      <w:r>
        <w:t>{</w:t>
      </w:r>
    </w:p>
    <w:p w14:paraId="32333ED7" w14:textId="77777777" w:rsidR="007713EB" w:rsidRDefault="00000000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72FE9399" w14:textId="77777777" w:rsidR="007713EB" w:rsidRDefault="00000000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2B713817" w14:textId="77777777" w:rsidR="007713EB" w:rsidRDefault="00000000">
      <w:pPr>
        <w:pStyle w:val="PL"/>
      </w:pPr>
      <w:r>
        <w:t>}</w:t>
      </w:r>
    </w:p>
    <w:p w14:paraId="31818639" w14:textId="77777777" w:rsidR="007713EB" w:rsidRDefault="007713EB">
      <w:pPr>
        <w:pStyle w:val="PL"/>
      </w:pPr>
    </w:p>
    <w:p w14:paraId="51071791" w14:textId="77777777" w:rsidR="007713EB" w:rsidRDefault="00000000">
      <w:pPr>
        <w:pStyle w:val="PL"/>
      </w:pPr>
      <w:proofErr w:type="spellStart"/>
      <w:r>
        <w:t>RoamingTrigger</w:t>
      </w:r>
      <w:proofErr w:type="spellEnd"/>
      <w:r>
        <w:t xml:space="preserve"> </w:t>
      </w:r>
      <w:r>
        <w:tab/>
      </w:r>
      <w:r>
        <w:tab/>
        <w:t>::= SEQUENCE</w:t>
      </w:r>
    </w:p>
    <w:p w14:paraId="181FEDDF" w14:textId="77777777" w:rsidR="007713EB" w:rsidRDefault="00000000">
      <w:pPr>
        <w:pStyle w:val="PL"/>
      </w:pPr>
      <w:r>
        <w:t>{</w:t>
      </w:r>
    </w:p>
    <w:p w14:paraId="1BF52F79" w14:textId="77777777" w:rsidR="007713EB" w:rsidRDefault="00000000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282AF5EC" w14:textId="77777777" w:rsidR="007713EB" w:rsidRDefault="00000000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132924B8" w14:textId="77777777" w:rsidR="007713EB" w:rsidRDefault="00000000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2C727359" w14:textId="77777777" w:rsidR="007713EB" w:rsidRDefault="00000000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3DBFE244" w14:textId="77777777" w:rsidR="007713EB" w:rsidRDefault="00000000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055828BE" w14:textId="77777777" w:rsidR="007713EB" w:rsidRDefault="00000000">
      <w:pPr>
        <w:pStyle w:val="PL"/>
      </w:pPr>
      <w:r>
        <w:t>}</w:t>
      </w:r>
    </w:p>
    <w:p w14:paraId="221FB2EE" w14:textId="77777777" w:rsidR="007713EB" w:rsidRDefault="007713EB">
      <w:pPr>
        <w:pStyle w:val="PL"/>
      </w:pPr>
    </w:p>
    <w:p w14:paraId="352006E3" w14:textId="77777777" w:rsidR="007713EB" w:rsidRDefault="00000000">
      <w:pPr>
        <w:pStyle w:val="PL"/>
      </w:pPr>
      <w:proofErr w:type="spellStart"/>
      <w:r>
        <w:t>RoutingAreaId</w:t>
      </w:r>
      <w:proofErr w:type="spellEnd"/>
      <w:r>
        <w:tab/>
        <w:t>::= SEQUENCE</w:t>
      </w:r>
    </w:p>
    <w:p w14:paraId="28B515AC" w14:textId="77777777" w:rsidR="007713EB" w:rsidRDefault="00000000">
      <w:pPr>
        <w:pStyle w:val="PL"/>
      </w:pPr>
      <w:r>
        <w:t>{</w:t>
      </w:r>
    </w:p>
    <w:p w14:paraId="460D2DD8" w14:textId="77777777" w:rsidR="007713EB" w:rsidRDefault="00000000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02A48074" w14:textId="77777777" w:rsidR="007713EB" w:rsidRDefault="0000000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BE09277" w14:textId="77777777" w:rsidR="007713EB" w:rsidRDefault="00000000">
      <w:pPr>
        <w:pStyle w:val="PL"/>
      </w:pPr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>[2] Rac</w:t>
      </w:r>
    </w:p>
    <w:p w14:paraId="715FE580" w14:textId="77777777" w:rsidR="007713EB" w:rsidRDefault="00000000">
      <w:pPr>
        <w:pStyle w:val="PL"/>
      </w:pPr>
      <w:r>
        <w:t>}</w:t>
      </w:r>
    </w:p>
    <w:p w14:paraId="06F4639A" w14:textId="77777777" w:rsidR="007713EB" w:rsidRDefault="007713EB">
      <w:pPr>
        <w:pStyle w:val="PL"/>
      </w:pPr>
    </w:p>
    <w:p w14:paraId="689DC769" w14:textId="77777777" w:rsidR="007713EB" w:rsidRDefault="007713EB">
      <w:pPr>
        <w:pStyle w:val="PL"/>
      </w:pPr>
    </w:p>
    <w:p w14:paraId="07F7F764" w14:textId="77777777" w:rsidR="007713EB" w:rsidRDefault="00000000">
      <w:pPr>
        <w:pStyle w:val="PL"/>
      </w:pPr>
      <w:proofErr w:type="spellStart"/>
      <w:r>
        <w:t>RrcEstablishmentCause</w:t>
      </w:r>
      <w:proofErr w:type="spellEnd"/>
      <w:r>
        <w:tab/>
        <w:t>::= OCTET STRING</w:t>
      </w:r>
    </w:p>
    <w:p w14:paraId="4EDA6E8D" w14:textId="77777777" w:rsidR="007713EB" w:rsidRDefault="007713EB">
      <w:pPr>
        <w:pStyle w:val="PL"/>
      </w:pPr>
    </w:p>
    <w:p w14:paraId="2CCFEC0B" w14:textId="77777777" w:rsidR="007713EB" w:rsidRDefault="00000000">
      <w:pPr>
        <w:pStyle w:val="PL"/>
      </w:pPr>
      <w:proofErr w:type="spellStart"/>
      <w:r>
        <w:t>RedundantTransmissionType</w:t>
      </w:r>
      <w:proofErr w:type="spellEnd"/>
      <w:r>
        <w:tab/>
      </w:r>
      <w:r>
        <w:tab/>
        <w:t>::= ENUMERATED</w:t>
      </w:r>
    </w:p>
    <w:p w14:paraId="3F9F2D26" w14:textId="77777777" w:rsidR="007713EB" w:rsidRDefault="00000000">
      <w:pPr>
        <w:pStyle w:val="PL"/>
      </w:pPr>
      <w:r>
        <w:t>{</w:t>
      </w:r>
    </w:p>
    <w:p w14:paraId="5893EBC3" w14:textId="77777777" w:rsidR="007713EB" w:rsidRDefault="00000000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nonTransmission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3DC87354" w14:textId="77777777" w:rsidR="007713EB" w:rsidRDefault="00000000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endToEndUserPlanePaths</w:t>
      </w:r>
      <w:proofErr w:type="spellEnd"/>
      <w:r>
        <w:t xml:space="preserve">     </w:t>
      </w:r>
      <w:r>
        <w:tab/>
        <w:t xml:space="preserve"> (1),</w:t>
      </w:r>
    </w:p>
    <w:p w14:paraId="4DFD2F09" w14:textId="77777777" w:rsidR="007713EB" w:rsidRDefault="0000000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05025E17" w14:textId="77777777" w:rsidR="007713EB" w:rsidRDefault="00000000">
      <w:pPr>
        <w:pStyle w:val="PL"/>
        <w:tabs>
          <w:tab w:val="clear" w:pos="3456"/>
          <w:tab w:val="left" w:pos="3145"/>
          <w:tab w:val="left" w:pos="4835"/>
        </w:tabs>
      </w:pPr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46E04876" w14:textId="77777777" w:rsidR="007713EB" w:rsidRDefault="00000000">
      <w:pPr>
        <w:pStyle w:val="PL"/>
      </w:pPr>
      <w:r>
        <w:t>}</w:t>
      </w:r>
    </w:p>
    <w:p w14:paraId="2548A1DF" w14:textId="77777777" w:rsidR="007713EB" w:rsidRDefault="007713EB">
      <w:pPr>
        <w:pStyle w:val="PL"/>
      </w:pPr>
    </w:p>
    <w:p w14:paraId="6E76BB08" w14:textId="77777777" w:rsidR="007713EB" w:rsidRDefault="007713EB">
      <w:pPr>
        <w:pStyle w:val="PL"/>
      </w:pPr>
    </w:p>
    <w:p w14:paraId="5BF205A2" w14:textId="77777777" w:rsidR="007713EB" w:rsidRDefault="00000000">
      <w:pPr>
        <w:pStyle w:val="PL"/>
      </w:pPr>
      <w:r>
        <w:t xml:space="preserve">-- </w:t>
      </w:r>
    </w:p>
    <w:p w14:paraId="6ECF0F0F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1881B248" w14:textId="77777777" w:rsidR="007713EB" w:rsidRDefault="00000000">
      <w:pPr>
        <w:pStyle w:val="PL"/>
      </w:pPr>
      <w:r>
        <w:t xml:space="preserve">-- </w:t>
      </w:r>
    </w:p>
    <w:p w14:paraId="42A12323" w14:textId="77777777" w:rsidR="007713EB" w:rsidRDefault="007713EB">
      <w:pPr>
        <w:pStyle w:val="PL"/>
      </w:pPr>
    </w:p>
    <w:p w14:paraId="3ACDCB49" w14:textId="77777777" w:rsidR="007713EB" w:rsidRDefault="00000000">
      <w:pPr>
        <w:pStyle w:val="PL"/>
      </w:pPr>
      <w:r>
        <w:t>Sac</w:t>
      </w:r>
      <w:r>
        <w:tab/>
      </w:r>
      <w:r>
        <w:tab/>
        <w:t>::= UTF8String</w:t>
      </w:r>
    </w:p>
    <w:p w14:paraId="03FC73A2" w14:textId="77777777" w:rsidR="007713EB" w:rsidRDefault="00000000">
      <w:pPr>
        <w:pStyle w:val="PL"/>
      </w:pPr>
      <w:r>
        <w:t xml:space="preserve">-- </w:t>
      </w:r>
    </w:p>
    <w:p w14:paraId="06ECC59A" w14:textId="77777777" w:rsidR="007713EB" w:rsidRDefault="00000000">
      <w:pPr>
        <w:pStyle w:val="PL"/>
      </w:pPr>
      <w:r>
        <w:t>-- See 3GPP TS 29.571 [249] for details</w:t>
      </w:r>
    </w:p>
    <w:p w14:paraId="44655DD1" w14:textId="77777777" w:rsidR="007713EB" w:rsidRDefault="00000000">
      <w:pPr>
        <w:pStyle w:val="PL"/>
      </w:pPr>
      <w:r>
        <w:t xml:space="preserve">-- </w:t>
      </w:r>
    </w:p>
    <w:p w14:paraId="7FCCEF97" w14:textId="77777777" w:rsidR="007713EB" w:rsidRDefault="007713EB">
      <w:pPr>
        <w:pStyle w:val="PL"/>
      </w:pPr>
    </w:p>
    <w:p w14:paraId="74107DCC" w14:textId="77777777" w:rsidR="007713EB" w:rsidRDefault="007713EB">
      <w:pPr>
        <w:pStyle w:val="PL"/>
      </w:pPr>
    </w:p>
    <w:p w14:paraId="37B6E462" w14:textId="77777777" w:rsidR="007713EB" w:rsidRDefault="00000000">
      <w:pPr>
        <w:pStyle w:val="PL"/>
      </w:pPr>
      <w:proofErr w:type="spellStart"/>
      <w:r>
        <w:t>ServiceAreaId</w:t>
      </w:r>
      <w:proofErr w:type="spellEnd"/>
      <w:r>
        <w:tab/>
        <w:t>::= SEQUENCE</w:t>
      </w:r>
    </w:p>
    <w:p w14:paraId="7E646561" w14:textId="77777777" w:rsidR="007713EB" w:rsidRDefault="00000000">
      <w:pPr>
        <w:pStyle w:val="PL"/>
      </w:pPr>
      <w:r>
        <w:t>{</w:t>
      </w:r>
    </w:p>
    <w:p w14:paraId="6C923C03" w14:textId="77777777" w:rsidR="007713EB" w:rsidRDefault="00000000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41153002" w14:textId="77777777" w:rsidR="007713EB" w:rsidRDefault="0000000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4DF8C60" w14:textId="77777777" w:rsidR="007713EB" w:rsidRDefault="00000000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F191BEF" w14:textId="77777777" w:rsidR="007713EB" w:rsidRDefault="00000000">
      <w:pPr>
        <w:pStyle w:val="PL"/>
      </w:pPr>
      <w:r>
        <w:t>}</w:t>
      </w:r>
    </w:p>
    <w:p w14:paraId="31519098" w14:textId="77777777" w:rsidR="007713EB" w:rsidRDefault="007713EB">
      <w:pPr>
        <w:pStyle w:val="PL"/>
      </w:pPr>
    </w:p>
    <w:p w14:paraId="2124D8EF" w14:textId="77777777" w:rsidR="007713EB" w:rsidRDefault="007713EB">
      <w:pPr>
        <w:pStyle w:val="PL"/>
      </w:pPr>
    </w:p>
    <w:p w14:paraId="1DA307C4" w14:textId="77777777" w:rsidR="007713EB" w:rsidRDefault="00000000">
      <w:pPr>
        <w:pStyle w:val="PL"/>
      </w:pPr>
      <w:proofErr w:type="spellStart"/>
      <w:r>
        <w:t>ServiceAreaRestriction</w:t>
      </w:r>
      <w:proofErr w:type="spellEnd"/>
      <w:r>
        <w:tab/>
        <w:t>::= SEQUENCE</w:t>
      </w:r>
    </w:p>
    <w:p w14:paraId="126DB3DC" w14:textId="77777777" w:rsidR="007713EB" w:rsidRDefault="00000000">
      <w:pPr>
        <w:pStyle w:val="PL"/>
      </w:pPr>
      <w:r>
        <w:t>{</w:t>
      </w:r>
    </w:p>
    <w:p w14:paraId="1599C79B" w14:textId="77777777" w:rsidR="007713EB" w:rsidRDefault="00000000">
      <w:pPr>
        <w:pStyle w:val="PL"/>
      </w:pPr>
      <w:r>
        <w:tab/>
      </w:r>
      <w:proofErr w:type="spellStart"/>
      <w:r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RestrictionType</w:t>
      </w:r>
      <w:proofErr w:type="spellEnd"/>
      <w:r>
        <w:t xml:space="preserve"> OPTIONAL,</w:t>
      </w:r>
    </w:p>
    <w:p w14:paraId="478B4021" w14:textId="77777777" w:rsidR="007713EB" w:rsidRDefault="00000000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4427FC04" w14:textId="77777777" w:rsidR="007713EB" w:rsidRDefault="00000000">
      <w:pPr>
        <w:pStyle w:val="PL"/>
      </w:pPr>
      <w:r>
        <w:tab/>
      </w:r>
      <w:proofErr w:type="spellStart"/>
      <w:r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CFC10FA" w14:textId="77777777" w:rsidR="007713EB" w:rsidRDefault="00000000">
      <w:pPr>
        <w:pStyle w:val="PL"/>
      </w:pPr>
      <w:r>
        <w:tab/>
      </w:r>
      <w:proofErr w:type="spellStart"/>
      <w:r>
        <w:t>maxNumOfTAsForNotAllowedAreas</w:t>
      </w:r>
      <w:proofErr w:type="spellEnd"/>
      <w:r>
        <w:tab/>
        <w:t>[3] INTEGER OPTIONAL</w:t>
      </w:r>
    </w:p>
    <w:p w14:paraId="7D241365" w14:textId="77777777" w:rsidR="007713EB" w:rsidRDefault="007713EB">
      <w:pPr>
        <w:pStyle w:val="PL"/>
      </w:pPr>
    </w:p>
    <w:p w14:paraId="6C08FBF4" w14:textId="77777777" w:rsidR="007713EB" w:rsidRDefault="00000000">
      <w:pPr>
        <w:pStyle w:val="PL"/>
      </w:pPr>
      <w:r>
        <w:t>}</w:t>
      </w:r>
    </w:p>
    <w:p w14:paraId="2FB6BFFE" w14:textId="77777777" w:rsidR="007713EB" w:rsidRDefault="00000000">
      <w:pPr>
        <w:pStyle w:val="PL"/>
      </w:pPr>
      <w:r>
        <w:t>-- See 3GPP TS 29.571 [249] for details.</w:t>
      </w:r>
    </w:p>
    <w:p w14:paraId="10F052F6" w14:textId="77777777" w:rsidR="007713EB" w:rsidRDefault="007713EB">
      <w:pPr>
        <w:pStyle w:val="PL"/>
      </w:pPr>
    </w:p>
    <w:p w14:paraId="6EAB591E" w14:textId="77777777" w:rsidR="007713EB" w:rsidRDefault="00000000">
      <w:pPr>
        <w:pStyle w:val="PL"/>
      </w:pPr>
      <w:proofErr w:type="spellStart"/>
      <w:r>
        <w:t>ServiceExperienceInfo</w:t>
      </w:r>
      <w:proofErr w:type="spellEnd"/>
      <w:r>
        <w:tab/>
        <w:t>::= SEQUENCE</w:t>
      </w:r>
    </w:p>
    <w:p w14:paraId="3E86C51E" w14:textId="77777777" w:rsidR="007713EB" w:rsidRDefault="00000000">
      <w:pPr>
        <w:pStyle w:val="PL"/>
      </w:pPr>
      <w:r>
        <w:t xml:space="preserve">-- </w:t>
      </w:r>
    </w:p>
    <w:p w14:paraId="5344D50E" w14:textId="77777777" w:rsidR="007713EB" w:rsidRDefault="00000000">
      <w:pPr>
        <w:pStyle w:val="PL"/>
      </w:pPr>
      <w:r>
        <w:t>-- See 3GPP TS 29.520 [233] for details</w:t>
      </w:r>
    </w:p>
    <w:p w14:paraId="12AE6D07" w14:textId="77777777" w:rsidR="007713EB" w:rsidRDefault="00000000">
      <w:pPr>
        <w:pStyle w:val="PL"/>
      </w:pPr>
      <w:r>
        <w:t xml:space="preserve">-- </w:t>
      </w:r>
    </w:p>
    <w:p w14:paraId="48997172" w14:textId="77777777" w:rsidR="007713EB" w:rsidRDefault="00000000">
      <w:pPr>
        <w:pStyle w:val="PL"/>
      </w:pPr>
      <w:r>
        <w:t>{</w:t>
      </w:r>
    </w:p>
    <w:p w14:paraId="41A1FC54" w14:textId="77777777" w:rsidR="007713EB" w:rsidRDefault="00000000">
      <w:pPr>
        <w:pStyle w:val="PL"/>
      </w:pPr>
      <w:r>
        <w:lastRenderedPageBreak/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7E59FB27" w14:textId="77777777" w:rsidR="007713EB" w:rsidRDefault="00000000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</w:rPr>
        <w:t xml:space="preserve">INTEGER </w:t>
      </w:r>
      <w:r>
        <w:t>OPTIONAL,</w:t>
      </w:r>
    </w:p>
    <w:p w14:paraId="5D0502CC" w14:textId="77777777" w:rsidR="007713EB" w:rsidRDefault="00000000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SingleNSSAI</w:t>
      </w:r>
      <w:proofErr w:type="spellEnd"/>
      <w:r>
        <w:t xml:space="preserve"> OPTIONAL,</w:t>
      </w:r>
    </w:p>
    <w:p w14:paraId="24494139" w14:textId="77777777" w:rsidR="007713EB" w:rsidRDefault="00000000">
      <w:pPr>
        <w:pStyle w:val="PL"/>
      </w:pPr>
      <w:r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2957FDE0" w14:textId="77777777" w:rsidR="007713EB" w:rsidRDefault="00000000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2FB34FDF" w14:textId="77777777" w:rsidR="007713EB" w:rsidRDefault="00000000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0D0BDB28" w14:textId="77777777" w:rsidR="007713EB" w:rsidRDefault="00000000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1AE34967" w14:textId="77777777" w:rsidR="007713EB" w:rsidRDefault="00000000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C83ACEB" w14:textId="77777777" w:rsidR="007713EB" w:rsidRDefault="00000000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028D6534" w14:textId="77777777" w:rsidR="007713EB" w:rsidRDefault="00000000">
      <w:pPr>
        <w:pStyle w:val="PL"/>
      </w:pPr>
      <w:bookmarkStart w:id="40" w:name="_Hlk47630943"/>
      <w:r>
        <w:t>}</w:t>
      </w:r>
    </w:p>
    <w:p w14:paraId="0570275A" w14:textId="77777777" w:rsidR="007713EB" w:rsidRDefault="007713EB">
      <w:pPr>
        <w:pStyle w:val="PL"/>
      </w:pPr>
    </w:p>
    <w:p w14:paraId="3AA268A9" w14:textId="77777777" w:rsidR="007713EB" w:rsidRDefault="00000000">
      <w:pPr>
        <w:pStyle w:val="PL"/>
      </w:pPr>
      <w:proofErr w:type="spellStart"/>
      <w:r>
        <w:t>ServiceProfileChargingInformation</w:t>
      </w:r>
      <w:proofErr w:type="spellEnd"/>
      <w:r>
        <w:t xml:space="preserve"> </w:t>
      </w:r>
      <w:r>
        <w:tab/>
        <w:t>::= SET</w:t>
      </w:r>
    </w:p>
    <w:p w14:paraId="0395F860" w14:textId="77777777" w:rsidR="007713EB" w:rsidRDefault="00000000">
      <w:pPr>
        <w:pStyle w:val="PL"/>
      </w:pPr>
      <w:r>
        <w:t>{</w:t>
      </w:r>
    </w:p>
    <w:p w14:paraId="2B662F07" w14:textId="77777777" w:rsidR="007713EB" w:rsidRDefault="00000000">
      <w:pPr>
        <w:pStyle w:val="PL"/>
      </w:pPr>
      <w:r>
        <w:t>--</w:t>
      </w:r>
    </w:p>
    <w:p w14:paraId="0A26E335" w14:textId="77777777" w:rsidR="007713EB" w:rsidRDefault="00000000">
      <w:pPr>
        <w:pStyle w:val="PL"/>
      </w:pPr>
      <w:r>
        <w:t>-- attributes of the service profile: see TS 28.541 [254]</w:t>
      </w:r>
    </w:p>
    <w:p w14:paraId="10E71C8F" w14:textId="77777777" w:rsidR="007713EB" w:rsidRDefault="00000000">
      <w:pPr>
        <w:pStyle w:val="PL"/>
      </w:pPr>
      <w:r>
        <w:t>--</w:t>
      </w:r>
    </w:p>
    <w:p w14:paraId="0D3F4530" w14:textId="77777777" w:rsidR="007713EB" w:rsidRDefault="00000000">
      <w:pPr>
        <w:pStyle w:val="PL"/>
      </w:pPr>
      <w:r>
        <w:tab/>
      </w:r>
      <w:proofErr w:type="spellStart"/>
      <w:r>
        <w:t>serviceProfileIdentifier</w:t>
      </w:r>
      <w:proofErr w:type="spellEnd"/>
      <w:r>
        <w:tab/>
      </w:r>
      <w:r>
        <w:tab/>
      </w:r>
      <w:r>
        <w:tab/>
      </w:r>
      <w:r>
        <w:tab/>
        <w:t>[0] OCTET STRING OPTIONAL,</w:t>
      </w:r>
    </w:p>
    <w:p w14:paraId="4F4DEE7F" w14:textId="77777777" w:rsidR="007713EB" w:rsidRDefault="00000000">
      <w:pPr>
        <w:pStyle w:val="PL"/>
      </w:pPr>
      <w:r>
        <w:tab/>
      </w:r>
      <w:proofErr w:type="spellStart"/>
      <w:r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SingleNSSAI</w:t>
      </w:r>
      <w:proofErr w:type="spellEnd"/>
      <w:r>
        <w:t xml:space="preserve"> OPTIONAL,</w:t>
      </w:r>
    </w:p>
    <w:p w14:paraId="7BC3507B" w14:textId="77777777" w:rsidR="007713EB" w:rsidRDefault="00000000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0EF3706E" w14:textId="77777777" w:rsidR="007713EB" w:rsidRDefault="00000000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2C2CD53F" w14:textId="77777777" w:rsidR="007713EB" w:rsidRDefault="00000000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4EFDAEF2" w14:textId="77777777" w:rsidR="007713EB" w:rsidRDefault="00000000">
      <w:pPr>
        <w:pStyle w:val="PL"/>
      </w:pPr>
      <w:r>
        <w:tab/>
      </w:r>
      <w:proofErr w:type="spellStart"/>
      <w:r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752D6AAE" w14:textId="77777777" w:rsidR="007713EB" w:rsidRDefault="00000000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6A627D36" w14:textId="77777777" w:rsidR="007713EB" w:rsidRDefault="00000000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5F6A5EF3" w14:textId="77777777" w:rsidR="007713EB" w:rsidRDefault="00000000">
      <w:pPr>
        <w:pStyle w:val="PL"/>
      </w:pPr>
      <w:r>
        <w:tab/>
      </w:r>
      <w:proofErr w:type="spellStart"/>
      <w: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EC9846B" w14:textId="77777777" w:rsidR="007713EB" w:rsidRDefault="00000000">
      <w:pPr>
        <w:pStyle w:val="PL"/>
      </w:pPr>
      <w:r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63E9C52D" w14:textId="77777777" w:rsidR="007713EB" w:rsidRDefault="00000000">
      <w:pPr>
        <w:pStyle w:val="PL"/>
      </w:pPr>
      <w:r>
        <w:tab/>
      </w:r>
      <w:proofErr w:type="spellStart"/>
      <w:r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MobilityLevel</w:t>
      </w:r>
      <w:proofErr w:type="spellEnd"/>
      <w:r>
        <w:t xml:space="preserve"> OPTIONAL,</w:t>
      </w:r>
    </w:p>
    <w:p w14:paraId="1A3E340E" w14:textId="77777777" w:rsidR="007713EB" w:rsidRDefault="00000000">
      <w:pPr>
        <w:pStyle w:val="PL"/>
      </w:pPr>
      <w:r>
        <w:tab/>
      </w:r>
      <w:proofErr w:type="spellStart"/>
      <w:r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DelayToleranceIndicator</w:t>
      </w:r>
      <w:proofErr w:type="spellEnd"/>
      <w:r>
        <w:t xml:space="preserve"> OPTIONAL,</w:t>
      </w:r>
    </w:p>
    <w:p w14:paraId="5F5FB55B" w14:textId="77777777" w:rsidR="007713EB" w:rsidRDefault="00000000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dLThroughtputPerSlice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[12] Throughput OPTIONAL,</w:t>
      </w:r>
    </w:p>
    <w:p w14:paraId="75BD4DB4" w14:textId="77777777" w:rsidR="007713EB" w:rsidRDefault="00000000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dLThroughtputPerUE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[13] Throughput OPTIONAL,</w:t>
      </w:r>
    </w:p>
    <w:p w14:paraId="7A5AF6EF" w14:textId="77777777" w:rsidR="007713EB" w:rsidRDefault="00000000">
      <w:pPr>
        <w:pStyle w:val="PL"/>
        <w:rPr>
          <w:lang w:val="en-US"/>
        </w:rPr>
      </w:pPr>
      <w:r>
        <w:tab/>
        <w:t>u</w:t>
      </w:r>
      <w:proofErr w:type="spellStart"/>
      <w:r>
        <w:rPr>
          <w:lang w:val="en-US"/>
        </w:rPr>
        <w:t>LThroughtputPerSlice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[14] Throughput OPTIONAL,</w:t>
      </w:r>
    </w:p>
    <w:p w14:paraId="0EC03B78" w14:textId="77777777" w:rsidR="007713EB" w:rsidRDefault="00000000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uLThroughtputPerUE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[15] Throughput OPTIONAL,</w:t>
      </w:r>
    </w:p>
    <w:p w14:paraId="7FB61BD1" w14:textId="77777777" w:rsidR="007713EB" w:rsidRDefault="00000000">
      <w:pPr>
        <w:pStyle w:val="PL"/>
      </w:pPr>
      <w:r>
        <w:tab/>
      </w:r>
      <w:proofErr w:type="spellStart"/>
      <w: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[16] INTEGER OPTIONAL,</w:t>
      </w:r>
    </w:p>
    <w:p w14:paraId="08562E18" w14:textId="77777777" w:rsidR="007713EB" w:rsidRDefault="00000000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6D330A49" w14:textId="77777777" w:rsidR="007713EB" w:rsidRDefault="00000000">
      <w:pPr>
        <w:pStyle w:val="PL"/>
      </w:pPr>
      <w:r>
        <w:tab/>
      </w:r>
      <w:proofErr w:type="spellStart"/>
      <w:r>
        <w:t>supportedAccessTechnology</w:t>
      </w:r>
      <w:proofErr w:type="spellEnd"/>
      <w:r>
        <w:tab/>
      </w:r>
      <w:r>
        <w:tab/>
      </w:r>
      <w:r>
        <w:tab/>
        <w:t>[18] INTEGER OPTIONAL,</w:t>
      </w:r>
    </w:p>
    <w:p w14:paraId="5A1E7BDE" w14:textId="77777777" w:rsidR="007713EB" w:rsidRDefault="00000000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5E82DC79" w14:textId="77777777" w:rsidR="007713EB" w:rsidRDefault="00000000">
      <w:pPr>
        <w:pStyle w:val="PL"/>
      </w:pPr>
      <w:r>
        <w:tab/>
      </w:r>
      <w:proofErr w:type="spellStart"/>
      <w:r>
        <w:t>addServiceProfileChargingInfo</w:t>
      </w:r>
      <w:proofErr w:type="spellEnd"/>
      <w:r>
        <w:tab/>
      </w:r>
      <w:r>
        <w:tab/>
        <w:t>[100] OCTET STRING OPTIONAL</w:t>
      </w:r>
    </w:p>
    <w:p w14:paraId="5D50EC37" w14:textId="77777777" w:rsidR="007713EB" w:rsidRDefault="007713EB">
      <w:pPr>
        <w:pStyle w:val="PL"/>
        <w:rPr>
          <w:lang w:val="en-US"/>
        </w:rPr>
      </w:pPr>
    </w:p>
    <w:p w14:paraId="0482E728" w14:textId="77777777" w:rsidR="007713EB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p w14:paraId="2CEA8F99" w14:textId="77777777" w:rsidR="007713EB" w:rsidRDefault="007713EB">
      <w:pPr>
        <w:pStyle w:val="PL"/>
        <w:rPr>
          <w:lang w:val="en-US"/>
        </w:rPr>
      </w:pPr>
    </w:p>
    <w:p w14:paraId="3D939E8C" w14:textId="77777777" w:rsidR="007713EB" w:rsidRDefault="00000000">
      <w:pPr>
        <w:pStyle w:val="PL"/>
        <w:rPr>
          <w:lang w:val="en-US"/>
        </w:rPr>
      </w:pPr>
      <w:proofErr w:type="spellStart"/>
      <w:r>
        <w:rPr>
          <w:lang w:val="en-US"/>
        </w:rPr>
        <w:t>ServingLocation</w:t>
      </w:r>
      <w:proofErr w:type="spellEnd"/>
      <w:r>
        <w:rPr>
          <w:lang w:val="en-US"/>
        </w:rPr>
        <w:tab/>
        <w:t>::= SEQUENCE</w:t>
      </w:r>
    </w:p>
    <w:p w14:paraId="63364303" w14:textId="77777777" w:rsidR="007713EB" w:rsidRDefault="00000000">
      <w:pPr>
        <w:pStyle w:val="PL"/>
        <w:rPr>
          <w:lang w:val="en-US"/>
        </w:rPr>
      </w:pPr>
      <w:r>
        <w:rPr>
          <w:lang w:val="en-US"/>
        </w:rPr>
        <w:t>{</w:t>
      </w:r>
    </w:p>
    <w:p w14:paraId="33B5C858" w14:textId="77777777" w:rsidR="007713EB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geographicalLocation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[0] SEQUENCE OF </w:t>
      </w:r>
      <w:proofErr w:type="spellStart"/>
      <w:r>
        <w:rPr>
          <w:lang w:val="en-US"/>
        </w:rPr>
        <w:t>GeographicalLocation</w:t>
      </w:r>
      <w:proofErr w:type="spellEnd"/>
      <w:r>
        <w:rPr>
          <w:lang w:val="en-US"/>
        </w:rPr>
        <w:t xml:space="preserve"> OPTIONAL,</w:t>
      </w:r>
    </w:p>
    <w:p w14:paraId="5FD3B447" w14:textId="77777777" w:rsidR="007713EB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topologicalLocation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[1] </w:t>
      </w:r>
      <w:proofErr w:type="spellStart"/>
      <w:r>
        <w:rPr>
          <w:lang w:val="en-US"/>
        </w:rPr>
        <w:t>TopologicalLocation</w:t>
      </w:r>
      <w:proofErr w:type="spellEnd"/>
      <w:r>
        <w:rPr>
          <w:lang w:val="en-US"/>
        </w:rPr>
        <w:t xml:space="preserve"> OPTIONAL</w:t>
      </w:r>
    </w:p>
    <w:p w14:paraId="57B7FF9A" w14:textId="77777777" w:rsidR="007713EB" w:rsidRDefault="00000000">
      <w:pPr>
        <w:pStyle w:val="PL"/>
        <w:rPr>
          <w:lang w:val="en-US"/>
        </w:rPr>
      </w:pPr>
      <w:r>
        <w:rPr>
          <w:lang w:val="en-US"/>
        </w:rPr>
        <w:t>}</w:t>
      </w:r>
    </w:p>
    <w:bookmarkEnd w:id="40"/>
    <w:p w14:paraId="48D5A1CB" w14:textId="77777777" w:rsidR="007713EB" w:rsidRDefault="007713EB">
      <w:pPr>
        <w:pStyle w:val="PL"/>
      </w:pPr>
    </w:p>
    <w:p w14:paraId="46ACC356" w14:textId="77777777" w:rsidR="007713EB" w:rsidRDefault="00000000">
      <w:pPr>
        <w:pStyle w:val="PL"/>
      </w:pPr>
      <w:proofErr w:type="spellStart"/>
      <w:r>
        <w:t>ServingNetworkFunctionID</w:t>
      </w:r>
      <w:proofErr w:type="spellEnd"/>
      <w:r>
        <w:tab/>
        <w:t>::= SEQUENCE</w:t>
      </w:r>
    </w:p>
    <w:p w14:paraId="6CCE84DE" w14:textId="77777777" w:rsidR="007713EB" w:rsidRDefault="00000000">
      <w:pPr>
        <w:pStyle w:val="PL"/>
      </w:pPr>
      <w:r>
        <w:t>{</w:t>
      </w:r>
    </w:p>
    <w:p w14:paraId="49CC358E" w14:textId="77777777" w:rsidR="007713EB" w:rsidRDefault="00000000">
      <w:pPr>
        <w:pStyle w:val="PL"/>
      </w:pPr>
      <w:r>
        <w:tab/>
      </w:r>
      <w:proofErr w:type="spellStart"/>
      <w:r>
        <w:t>servingNetworkFunctionInformation</w:t>
      </w:r>
      <w:proofErr w:type="spellEnd"/>
      <w:r>
        <w:tab/>
        <w:t xml:space="preserve">[0] </w:t>
      </w:r>
      <w:proofErr w:type="spellStart"/>
      <w:r>
        <w:t>NetworkFunctionInformation</w:t>
      </w:r>
      <w:proofErr w:type="spellEnd"/>
      <w:r>
        <w:t>,</w:t>
      </w:r>
    </w:p>
    <w:p w14:paraId="3A2F5AA2" w14:textId="77777777" w:rsidR="007713EB" w:rsidRDefault="00000000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45B4CEB8" w14:textId="77777777" w:rsidR="007713EB" w:rsidRDefault="007713EB">
      <w:pPr>
        <w:pStyle w:val="PL"/>
      </w:pPr>
    </w:p>
    <w:p w14:paraId="446B48D4" w14:textId="77777777" w:rsidR="007713EB" w:rsidRDefault="00000000">
      <w:pPr>
        <w:pStyle w:val="PL"/>
      </w:pPr>
      <w:r>
        <w:t>}</w:t>
      </w:r>
    </w:p>
    <w:p w14:paraId="62D5BAA4" w14:textId="77777777" w:rsidR="007713EB" w:rsidRDefault="007713EB">
      <w:pPr>
        <w:pStyle w:val="PL"/>
      </w:pPr>
    </w:p>
    <w:p w14:paraId="3C660650" w14:textId="77777777" w:rsidR="007713EB" w:rsidRDefault="00000000">
      <w:pPr>
        <w:pStyle w:val="PL"/>
        <w:rPr>
          <w:lang w:bidi="ar-IQ"/>
        </w:rPr>
      </w:pPr>
      <w:proofErr w:type="spellStart"/>
      <w:r>
        <w:rPr>
          <w:lang w:bidi="ar-IQ"/>
        </w:rPr>
        <w:t>SessionAMBR</w:t>
      </w:r>
      <w:proofErr w:type="spellEnd"/>
      <w:r>
        <w:tab/>
        <w:t>::= SEQUENCE</w:t>
      </w:r>
    </w:p>
    <w:p w14:paraId="310CF1A5" w14:textId="77777777" w:rsidR="007713EB" w:rsidRDefault="00000000">
      <w:pPr>
        <w:pStyle w:val="PL"/>
      </w:pPr>
      <w:r>
        <w:t>{</w:t>
      </w:r>
    </w:p>
    <w:p w14:paraId="589F24D3" w14:textId="77777777" w:rsidR="007713EB" w:rsidRDefault="00000000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6C54A358" w14:textId="77777777" w:rsidR="007713EB" w:rsidRDefault="00000000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060B4801" w14:textId="77777777" w:rsidR="007713EB" w:rsidRDefault="00000000">
      <w:pPr>
        <w:pStyle w:val="PL"/>
      </w:pPr>
      <w:r>
        <w:t>}</w:t>
      </w:r>
    </w:p>
    <w:p w14:paraId="79D60A87" w14:textId="77777777" w:rsidR="007713EB" w:rsidRDefault="007713EB">
      <w:pPr>
        <w:pStyle w:val="PL"/>
      </w:pPr>
    </w:p>
    <w:p w14:paraId="235ED7C7" w14:textId="77777777" w:rsidR="007713EB" w:rsidRDefault="00000000">
      <w:pPr>
        <w:pStyle w:val="PL"/>
      </w:pPr>
      <w:proofErr w:type="spellStart"/>
      <w:r>
        <w:t>SharingLevel</w:t>
      </w:r>
      <w:proofErr w:type="spellEnd"/>
      <w:r>
        <w:tab/>
        <w:t>::= ENUMERATED</w:t>
      </w:r>
    </w:p>
    <w:p w14:paraId="0888B527" w14:textId="77777777" w:rsidR="007713EB" w:rsidRDefault="00000000">
      <w:pPr>
        <w:pStyle w:val="PL"/>
      </w:pPr>
      <w:r>
        <w:t>{</w:t>
      </w:r>
    </w:p>
    <w:p w14:paraId="7F9A540F" w14:textId="77777777" w:rsidR="007713EB" w:rsidRDefault="00000000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5E97BACF" w14:textId="77777777" w:rsidR="007713EB" w:rsidRDefault="00000000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7DE67EAC" w14:textId="77777777" w:rsidR="007713EB" w:rsidRDefault="007713EB">
      <w:pPr>
        <w:pStyle w:val="PL"/>
      </w:pPr>
    </w:p>
    <w:p w14:paraId="0E9686C5" w14:textId="77777777" w:rsidR="007713EB" w:rsidRDefault="00000000">
      <w:pPr>
        <w:pStyle w:val="PL"/>
      </w:pPr>
      <w:r>
        <w:t>}</w:t>
      </w:r>
    </w:p>
    <w:p w14:paraId="3FBCF7D4" w14:textId="77777777" w:rsidR="007713EB" w:rsidRDefault="00000000">
      <w:pPr>
        <w:pStyle w:val="PL"/>
      </w:pPr>
      <w:r>
        <w:t xml:space="preserve"> </w:t>
      </w:r>
    </w:p>
    <w:p w14:paraId="4F7C45B3" w14:textId="77777777" w:rsidR="007713EB" w:rsidRDefault="007713EB">
      <w:pPr>
        <w:pStyle w:val="PL"/>
      </w:pPr>
    </w:p>
    <w:p w14:paraId="6D8ABB04" w14:textId="77777777" w:rsidR="007713EB" w:rsidRDefault="00000000">
      <w:pPr>
        <w:pStyle w:val="PL"/>
      </w:pPr>
      <w:proofErr w:type="spellStart"/>
      <w:r>
        <w:t>SingleNSSAI</w:t>
      </w:r>
      <w:proofErr w:type="spellEnd"/>
      <w:r>
        <w:tab/>
        <w:t>::= SEQUENCE</w:t>
      </w:r>
    </w:p>
    <w:p w14:paraId="7E35843B" w14:textId="77777777" w:rsidR="007713EB" w:rsidRDefault="00000000">
      <w:pPr>
        <w:pStyle w:val="PL"/>
      </w:pPr>
      <w:r>
        <w:t>-- See S-NSSAI subclause 28.4.2 of TS 23.003 [200] for encoding.</w:t>
      </w:r>
    </w:p>
    <w:p w14:paraId="661ECE55" w14:textId="77777777" w:rsidR="007713EB" w:rsidRDefault="00000000">
      <w:pPr>
        <w:pStyle w:val="PL"/>
      </w:pPr>
      <w:r>
        <w:t>{</w:t>
      </w:r>
    </w:p>
    <w:p w14:paraId="46DE794E" w14:textId="77777777" w:rsidR="007713EB" w:rsidRDefault="00000000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SliceServiceType</w:t>
      </w:r>
      <w:proofErr w:type="spellEnd"/>
      <w:r>
        <w:t>,</w:t>
      </w:r>
    </w:p>
    <w:p w14:paraId="5FE08ACA" w14:textId="77777777" w:rsidR="007713EB" w:rsidRDefault="00000000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44393EF9" w14:textId="77777777" w:rsidR="007713EB" w:rsidRDefault="00000000">
      <w:pPr>
        <w:pStyle w:val="PL"/>
      </w:pPr>
      <w:r>
        <w:t>}</w:t>
      </w:r>
    </w:p>
    <w:p w14:paraId="6331BD42" w14:textId="77777777" w:rsidR="007713EB" w:rsidRDefault="007713EB">
      <w:pPr>
        <w:pStyle w:val="PL"/>
      </w:pPr>
    </w:p>
    <w:p w14:paraId="06366EE9" w14:textId="77777777" w:rsidR="007713EB" w:rsidRDefault="00000000">
      <w:pPr>
        <w:pStyle w:val="PL"/>
      </w:pPr>
      <w:proofErr w:type="spellStart"/>
      <w:r>
        <w:t>SliceServiceType</w:t>
      </w:r>
      <w:proofErr w:type="spellEnd"/>
      <w:r>
        <w:t xml:space="preserve"> ::= INTEGER (0..255)</w:t>
      </w:r>
    </w:p>
    <w:p w14:paraId="7149A3A1" w14:textId="77777777" w:rsidR="007713EB" w:rsidRDefault="00000000">
      <w:pPr>
        <w:pStyle w:val="PL"/>
      </w:pPr>
      <w:r>
        <w:t>--</w:t>
      </w:r>
    </w:p>
    <w:p w14:paraId="3117402A" w14:textId="77777777" w:rsidR="007713EB" w:rsidRDefault="00000000">
      <w:pPr>
        <w:pStyle w:val="PL"/>
      </w:pPr>
      <w:r>
        <w:t>-- See subclause 28.4.2 TS 23.003 [200]</w:t>
      </w:r>
    </w:p>
    <w:p w14:paraId="64055BA7" w14:textId="77777777" w:rsidR="007713EB" w:rsidRDefault="00000000">
      <w:pPr>
        <w:pStyle w:val="PL"/>
      </w:pPr>
      <w:r>
        <w:t>--</w:t>
      </w:r>
    </w:p>
    <w:p w14:paraId="3C9A120D" w14:textId="77777777" w:rsidR="007713EB" w:rsidRDefault="007713EB">
      <w:pPr>
        <w:pStyle w:val="PL"/>
      </w:pPr>
    </w:p>
    <w:p w14:paraId="7DB34447" w14:textId="77777777" w:rsidR="007713EB" w:rsidRDefault="00000000">
      <w:pPr>
        <w:pStyle w:val="PL"/>
      </w:pPr>
      <w:proofErr w:type="spellStart"/>
      <w:r>
        <w:t>SliceDifferentiator</w:t>
      </w:r>
      <w:proofErr w:type="spellEnd"/>
      <w:r>
        <w:tab/>
      </w:r>
      <w:r>
        <w:tab/>
        <w:t>::= OCTET STRING (SIZE(3))</w:t>
      </w:r>
    </w:p>
    <w:p w14:paraId="614F438A" w14:textId="77777777" w:rsidR="007713EB" w:rsidRDefault="00000000">
      <w:pPr>
        <w:pStyle w:val="PL"/>
      </w:pPr>
      <w:r>
        <w:t>--</w:t>
      </w:r>
    </w:p>
    <w:p w14:paraId="38DEE6C4" w14:textId="77777777" w:rsidR="007713EB" w:rsidRDefault="00000000">
      <w:pPr>
        <w:pStyle w:val="PL"/>
      </w:pPr>
      <w:r>
        <w:t>-- See subclause 28.4.2 TS 23.003 [200]</w:t>
      </w:r>
    </w:p>
    <w:p w14:paraId="5A47BAAD" w14:textId="77777777" w:rsidR="007713EB" w:rsidRDefault="00000000">
      <w:pPr>
        <w:pStyle w:val="PL"/>
      </w:pPr>
      <w:r>
        <w:t>--</w:t>
      </w:r>
    </w:p>
    <w:p w14:paraId="0CD17803" w14:textId="77777777" w:rsidR="007713EB" w:rsidRDefault="007713EB">
      <w:pPr>
        <w:pStyle w:val="PL"/>
      </w:pPr>
    </w:p>
    <w:p w14:paraId="5AF5B38D" w14:textId="77777777" w:rsidR="007713EB" w:rsidRDefault="007713EB">
      <w:pPr>
        <w:pStyle w:val="PL"/>
      </w:pPr>
    </w:p>
    <w:p w14:paraId="1EF6055C" w14:textId="77777777" w:rsidR="007713EB" w:rsidRDefault="00000000">
      <w:pPr>
        <w:pStyle w:val="PL"/>
      </w:pPr>
      <w:proofErr w:type="spellStart"/>
      <w:r>
        <w:t>SMdeliveryReportRequested</w:t>
      </w:r>
      <w:proofErr w:type="spellEnd"/>
      <w:r>
        <w:t xml:space="preserve"> ::= ENUMERATED</w:t>
      </w:r>
    </w:p>
    <w:p w14:paraId="5F386BCB" w14:textId="77777777" w:rsidR="007713EB" w:rsidRDefault="00000000">
      <w:pPr>
        <w:pStyle w:val="PL"/>
      </w:pPr>
      <w:r>
        <w:t>{</w:t>
      </w:r>
    </w:p>
    <w:p w14:paraId="128C2EA1" w14:textId="77777777" w:rsidR="007713EB" w:rsidRDefault="00000000">
      <w:pPr>
        <w:pStyle w:val="PL"/>
      </w:pPr>
      <w:r>
        <w:tab/>
        <w:t>yes</w:t>
      </w:r>
      <w:r>
        <w:tab/>
      </w:r>
      <w:r>
        <w:tab/>
        <w:t>(0),</w:t>
      </w:r>
    </w:p>
    <w:p w14:paraId="26E58ED6" w14:textId="77777777" w:rsidR="007713EB" w:rsidRDefault="00000000">
      <w:pPr>
        <w:pStyle w:val="PL"/>
      </w:pPr>
      <w:r>
        <w:tab/>
        <w:t>no</w:t>
      </w:r>
      <w:r>
        <w:tab/>
      </w:r>
      <w:r>
        <w:tab/>
        <w:t>(1)</w:t>
      </w:r>
    </w:p>
    <w:p w14:paraId="4FA571FF" w14:textId="77777777" w:rsidR="007713EB" w:rsidRDefault="00000000">
      <w:pPr>
        <w:pStyle w:val="PL"/>
      </w:pPr>
      <w:r>
        <w:t>}</w:t>
      </w:r>
    </w:p>
    <w:p w14:paraId="19131DB4" w14:textId="77777777" w:rsidR="007713EB" w:rsidRDefault="007713EB">
      <w:pPr>
        <w:pStyle w:val="PL"/>
      </w:pPr>
    </w:p>
    <w:p w14:paraId="0D67429C" w14:textId="77777777" w:rsidR="007713EB" w:rsidRDefault="00000000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r>
        <w:tab/>
        <w:t>::= INTEGER</w:t>
      </w:r>
    </w:p>
    <w:p w14:paraId="4D730156" w14:textId="77777777" w:rsidR="007713EB" w:rsidRDefault="00000000">
      <w:pPr>
        <w:pStyle w:val="PL"/>
      </w:pPr>
      <w:r>
        <w:t>{</w:t>
      </w:r>
    </w:p>
    <w:p w14:paraId="50070F97" w14:textId="77777777" w:rsidR="007713EB" w:rsidRDefault="00000000">
      <w:pPr>
        <w:pStyle w:val="PL"/>
      </w:pPr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9EDFB68" w14:textId="77777777" w:rsidR="007713EB" w:rsidRDefault="00000000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79D29FAB" w14:textId="77777777" w:rsidR="007713EB" w:rsidRDefault="00000000">
      <w:pPr>
        <w:pStyle w:val="PL"/>
      </w:pPr>
      <w:r>
        <w:t>-- Change of Charging conditions</w:t>
      </w:r>
    </w:p>
    <w:p w14:paraId="204449A0" w14:textId="77777777" w:rsidR="007713EB" w:rsidRDefault="00000000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6C9452E" w14:textId="77777777" w:rsidR="007713EB" w:rsidRDefault="00000000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226FEF8C" w14:textId="77777777" w:rsidR="007713EB" w:rsidRDefault="00000000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B458ED3" w14:textId="77777777" w:rsidR="007713EB" w:rsidRDefault="00000000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7684FAA2" w14:textId="77777777" w:rsidR="007713EB" w:rsidRDefault="00000000">
      <w:pPr>
        <w:pStyle w:val="PL"/>
      </w:pPr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66900BB7" w14:textId="77777777" w:rsidR="007713EB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(105),</w:t>
      </w:r>
    </w:p>
    <w:p w14:paraId="3F1E56DA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ab/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(106),</w:t>
      </w:r>
    </w:p>
    <w:p w14:paraId="09F6CE34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ab/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(107),</w:t>
      </w:r>
    </w:p>
    <w:p w14:paraId="5C514EAC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ab/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(108),</w:t>
      </w:r>
    </w:p>
    <w:p w14:paraId="3643F5A6" w14:textId="77777777" w:rsidR="007713EB" w:rsidRDefault="00000000">
      <w:pPr>
        <w:pStyle w:val="PL"/>
        <w:rPr>
          <w:lang w:val="fr-FR"/>
        </w:rPr>
      </w:pPr>
      <w:r>
        <w:rPr>
          <w:lang w:val="fr-FR"/>
        </w:rPr>
        <w:tab/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(109),</w:t>
      </w:r>
    </w:p>
    <w:p w14:paraId="6833C0FC" w14:textId="77777777" w:rsidR="007713EB" w:rsidRDefault="00000000">
      <w:pPr>
        <w:pStyle w:val="PL"/>
      </w:pPr>
      <w:r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247F8207" w14:textId="77777777" w:rsidR="007713EB" w:rsidRDefault="00000000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4AAC1165" w14:textId="77777777" w:rsidR="007713EB" w:rsidRDefault="00000000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6243B23" w14:textId="77777777" w:rsidR="007713EB" w:rsidRDefault="00000000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76FD99AF" w14:textId="77777777" w:rsidR="007713EB" w:rsidRDefault="00000000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9FDC4F5" w14:textId="77777777" w:rsidR="007713EB" w:rsidRDefault="00000000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gFBRGuaranteedStatusChange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779EAE9" w14:textId="77777777" w:rsidR="007713EB" w:rsidRDefault="00000000">
      <w:pPr>
        <w:pStyle w:val="PL"/>
      </w:pPr>
      <w:r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B35A285" w14:textId="77777777" w:rsidR="007713EB" w:rsidRDefault="00000000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13A892CC" w14:textId="77777777" w:rsidR="007713EB" w:rsidRDefault="00000000">
      <w:pPr>
        <w:pStyle w:val="PL"/>
      </w:pPr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  <w:t>(118),</w:t>
      </w:r>
    </w:p>
    <w:p w14:paraId="451464B7" w14:textId="77777777" w:rsidR="007713EB" w:rsidRDefault="00000000">
      <w:pPr>
        <w:pStyle w:val="PL"/>
      </w:pPr>
      <w:r>
        <w:t>-- Limit per PDU session</w:t>
      </w:r>
    </w:p>
    <w:p w14:paraId="3A689AB2" w14:textId="77777777" w:rsidR="007713EB" w:rsidRDefault="00000000">
      <w:pPr>
        <w:pStyle w:val="PL"/>
      </w:pPr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5A036CD0" w14:textId="77777777" w:rsidR="007713EB" w:rsidRDefault="00000000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507252B6" w14:textId="77777777" w:rsidR="007713EB" w:rsidRDefault="00000000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4CDBE037" w14:textId="77777777" w:rsidR="007713EB" w:rsidRDefault="00000000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2A357E7D" w14:textId="77777777" w:rsidR="007713EB" w:rsidRDefault="00000000">
      <w:pPr>
        <w:pStyle w:val="PL"/>
      </w:pPr>
      <w:r>
        <w:t>-- Limit per Rating group</w:t>
      </w:r>
    </w:p>
    <w:p w14:paraId="61425973" w14:textId="77777777" w:rsidR="007713EB" w:rsidRDefault="00000000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496E7B07" w14:textId="77777777" w:rsidR="007713EB" w:rsidRDefault="00000000">
      <w:pPr>
        <w:pStyle w:val="PL"/>
      </w:pPr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2E7284C0" w14:textId="77777777" w:rsidR="007713EB" w:rsidRDefault="00000000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7A5B7EFB" w14:textId="77777777" w:rsidR="007713EB" w:rsidRDefault="00000000">
      <w:pPr>
        <w:pStyle w:val="PL"/>
      </w:pPr>
      <w:r>
        <w:t>-- Quota management</w:t>
      </w:r>
    </w:p>
    <w:p w14:paraId="23235D18" w14:textId="77777777" w:rsidR="007713EB" w:rsidRDefault="00000000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EB72994" w14:textId="77777777" w:rsidR="007713EB" w:rsidRDefault="00000000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3C2CDA8" w14:textId="77777777" w:rsidR="007713EB" w:rsidRDefault="00000000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3589D65" w14:textId="77777777" w:rsidR="007713EB" w:rsidRDefault="00000000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99AECCE" w14:textId="77777777" w:rsidR="007713EB" w:rsidRDefault="00000000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577B6EC1" w14:textId="77777777" w:rsidR="007713EB" w:rsidRDefault="00000000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3554CCBD" w14:textId="77777777" w:rsidR="007713EB" w:rsidRDefault="00000000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113F3459" w14:textId="77777777" w:rsidR="007713EB" w:rsidRDefault="00000000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0C7EAF6" w14:textId="77777777" w:rsidR="007713EB" w:rsidRDefault="00000000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508DB4C9" w14:textId="77777777" w:rsidR="007713EB" w:rsidRDefault="00000000">
      <w:pPr>
        <w:pStyle w:val="PL"/>
      </w:pPr>
      <w:r>
        <w:tab/>
      </w:r>
      <w:proofErr w:type="spellStart"/>
      <w:r>
        <w:t>otherQuotaType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675D5F8E" w14:textId="77777777" w:rsidR="007713EB" w:rsidRDefault="00000000">
      <w:pPr>
        <w:pStyle w:val="PL"/>
      </w:pPr>
      <w:r>
        <w:tab/>
      </w:r>
      <w:proofErr w:type="spellStart"/>
      <w:r>
        <w:t>expiryOfQuotaHoldingTime</w:t>
      </w:r>
      <w:proofErr w:type="spellEnd"/>
      <w:r>
        <w:tab/>
      </w:r>
      <w:r>
        <w:tab/>
      </w:r>
      <w:r>
        <w:tab/>
      </w:r>
      <w:r>
        <w:tab/>
      </w:r>
      <w:r>
        <w:tab/>
        <w:t>(410),</w:t>
      </w:r>
    </w:p>
    <w:p w14:paraId="0427B0F1" w14:textId="77777777" w:rsidR="007713EB" w:rsidRDefault="00000000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01BBC5AD" w14:textId="77777777" w:rsidR="007713EB" w:rsidRDefault="00000000">
      <w:pPr>
        <w:pStyle w:val="PL"/>
      </w:pPr>
      <w:r>
        <w:t xml:space="preserve">-- Others </w:t>
      </w:r>
    </w:p>
    <w:p w14:paraId="1B9B3333" w14:textId="77777777" w:rsidR="007713EB" w:rsidRDefault="00000000">
      <w:pPr>
        <w:pStyle w:val="PL"/>
      </w:pPr>
      <w:r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2C07EB98" w14:textId="77777777" w:rsidR="007713EB" w:rsidRDefault="00000000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46E5FC50" w14:textId="77777777" w:rsidR="007713EB" w:rsidRDefault="00000000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000D5797" w14:textId="77777777" w:rsidR="007713EB" w:rsidRDefault="00000000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AE5FD1F" w14:textId="77777777" w:rsidR="007713EB" w:rsidRDefault="00000000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042C49C3" w14:textId="77777777" w:rsidR="007713EB" w:rsidRDefault="00000000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2166122" w14:textId="77777777" w:rsidR="007713EB" w:rsidRDefault="00000000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1F991E09" w14:textId="77777777" w:rsidR="007713EB" w:rsidRDefault="00000000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021FA16" w14:textId="77777777" w:rsidR="007713EB" w:rsidRDefault="00000000">
      <w:pPr>
        <w:pStyle w:val="PL"/>
      </w:pPr>
      <w:r>
        <w:t>-- Limit per QoS Flow</w:t>
      </w:r>
    </w:p>
    <w:p w14:paraId="42840E63" w14:textId="77777777" w:rsidR="007713EB" w:rsidRDefault="00000000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5F28B11F" w14:textId="77777777" w:rsidR="007713EB" w:rsidRDefault="00000000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371FE534" w14:textId="77777777" w:rsidR="007713EB" w:rsidRDefault="00000000">
      <w:pPr>
        <w:pStyle w:val="PL"/>
      </w:pPr>
      <w:r>
        <w:t>-- interworking with EPC</w:t>
      </w:r>
    </w:p>
    <w:p w14:paraId="5DA8C7CB" w14:textId="77777777" w:rsidR="007713EB" w:rsidRDefault="00000000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F0590A9" w14:textId="77777777" w:rsidR="007713EB" w:rsidRDefault="00000000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38B7C0A" w14:textId="77777777" w:rsidR="007713EB" w:rsidRDefault="00000000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9223A8A" w14:textId="77777777" w:rsidR="007713EB" w:rsidRDefault="00000000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12C8EBB" w14:textId="77777777" w:rsidR="007713EB" w:rsidRDefault="00000000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356C8A87" w14:textId="77777777" w:rsidR="007713EB" w:rsidRDefault="00000000">
      <w:pPr>
        <w:pStyle w:val="PL"/>
      </w:pPr>
      <w:r>
        <w:t>-- GERAN/UTRAN access</w:t>
      </w:r>
    </w:p>
    <w:p w14:paraId="200B3AC8" w14:textId="77777777" w:rsidR="007713EB" w:rsidRDefault="00000000">
      <w:pPr>
        <w:pStyle w:val="PL"/>
      </w:pPr>
      <w:r>
        <w:lastRenderedPageBreak/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69DAC70C" w14:textId="77777777" w:rsidR="007713EB" w:rsidRDefault="00000000">
      <w:pPr>
        <w:pStyle w:val="PL"/>
      </w:pPr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091300A3" w14:textId="77777777" w:rsidR="007713EB" w:rsidRDefault="00000000">
      <w:pPr>
        <w:pStyle w:val="PL"/>
      </w:pPr>
      <w:r>
        <w:t>}</w:t>
      </w:r>
    </w:p>
    <w:p w14:paraId="390C288F" w14:textId="77777777" w:rsidR="007713EB" w:rsidRDefault="00000000">
      <w:pPr>
        <w:pStyle w:val="PL"/>
      </w:pPr>
      <w:r>
        <w:t>-- See TS 32.255 [15] for details.</w:t>
      </w:r>
    </w:p>
    <w:p w14:paraId="227CCA65" w14:textId="77777777" w:rsidR="007713EB" w:rsidRDefault="007713EB">
      <w:pPr>
        <w:pStyle w:val="PL"/>
      </w:pPr>
    </w:p>
    <w:p w14:paraId="286D535E" w14:textId="77777777" w:rsidR="007713EB" w:rsidRDefault="00000000">
      <w:pPr>
        <w:pStyle w:val="PL"/>
      </w:pPr>
      <w:proofErr w:type="spellStart"/>
      <w:r>
        <w:t>SMReplyPathRequested</w:t>
      </w:r>
      <w:proofErr w:type="spellEnd"/>
      <w:r>
        <w:tab/>
        <w:t>::= ENUMERATED</w:t>
      </w:r>
    </w:p>
    <w:p w14:paraId="05240C5A" w14:textId="77777777" w:rsidR="007713EB" w:rsidRDefault="00000000">
      <w:pPr>
        <w:pStyle w:val="PL"/>
      </w:pPr>
      <w:r>
        <w:t>{</w:t>
      </w:r>
    </w:p>
    <w:p w14:paraId="52FA8BF2" w14:textId="77777777" w:rsidR="007713EB" w:rsidRDefault="00000000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70D7A60B" w14:textId="77777777" w:rsidR="007713EB" w:rsidRDefault="00000000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1C09D9C0" w14:textId="77777777" w:rsidR="007713EB" w:rsidRDefault="00000000">
      <w:pPr>
        <w:pStyle w:val="PL"/>
      </w:pPr>
      <w:r>
        <w:t>}</w:t>
      </w:r>
    </w:p>
    <w:p w14:paraId="40F36800" w14:textId="77777777" w:rsidR="007713EB" w:rsidRDefault="007713EB">
      <w:pPr>
        <w:pStyle w:val="PL"/>
      </w:pPr>
    </w:p>
    <w:p w14:paraId="54E9AC41" w14:textId="77777777" w:rsidR="007713EB" w:rsidRDefault="00000000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238214CE" w14:textId="77777777" w:rsidR="007713EB" w:rsidRDefault="00000000">
      <w:pPr>
        <w:pStyle w:val="PL"/>
      </w:pPr>
      <w:r>
        <w:t>{</w:t>
      </w:r>
    </w:p>
    <w:p w14:paraId="5064D87C" w14:textId="77777777" w:rsidR="007713EB" w:rsidRDefault="00000000">
      <w:pPr>
        <w:pStyle w:val="PL"/>
      </w:pPr>
      <w:r>
        <w:t xml:space="preserve">-- 0 to 10 VAS4SMS Short Message, </w:t>
      </w:r>
      <w:r>
        <w:rPr>
          <w:lang w:val="it-IT"/>
        </w:rPr>
        <w:t>see TS 22.142 [105]</w:t>
      </w:r>
      <w:r>
        <w:rPr>
          <w:lang w:eastAsia="zh-CN"/>
        </w:rPr>
        <w:t xml:space="preserve"> for details</w:t>
      </w:r>
    </w:p>
    <w:p w14:paraId="47D1E8FC" w14:textId="77777777" w:rsidR="007713EB" w:rsidRDefault="00000000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5AE3E084" w14:textId="77777777" w:rsidR="007713EB" w:rsidRDefault="00000000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329010A" w14:textId="77777777" w:rsidR="007713EB" w:rsidRDefault="00000000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0719DBB7" w14:textId="77777777" w:rsidR="007713EB" w:rsidRDefault="00000000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60EB15C" w14:textId="77777777" w:rsidR="007713EB" w:rsidRDefault="00000000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CB6BA89" w14:textId="77777777" w:rsidR="007713EB" w:rsidRDefault="00000000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91F08BE" w14:textId="77777777" w:rsidR="007713EB" w:rsidRDefault="00000000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069F14F4" w14:textId="77777777" w:rsidR="007713EB" w:rsidRDefault="00000000">
      <w:pPr>
        <w:pStyle w:val="PL"/>
      </w:pPr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1FF38366" w14:textId="77777777" w:rsidR="007713EB" w:rsidRDefault="00000000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5C04A0B7" w14:textId="77777777" w:rsidR="007713EB" w:rsidRDefault="00000000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38968351" w14:textId="77777777" w:rsidR="007713EB" w:rsidRDefault="00000000">
      <w:pPr>
        <w:pStyle w:val="PL"/>
      </w:pPr>
      <w:r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0138976A" w14:textId="77777777" w:rsidR="007713EB" w:rsidRDefault="00000000">
      <w:pPr>
        <w:pStyle w:val="PL"/>
      </w:pPr>
      <w:r>
        <w:t>-- 11 to 99</w:t>
      </w:r>
      <w:r>
        <w:tab/>
        <w:t>Reserved for 3GPP defined SM services</w:t>
      </w:r>
    </w:p>
    <w:p w14:paraId="731580F1" w14:textId="77777777" w:rsidR="007713EB" w:rsidRDefault="00000000">
      <w:pPr>
        <w:pStyle w:val="PL"/>
      </w:pPr>
      <w:r>
        <w:t>-- 100 to 199 Vendor specific SM services</w:t>
      </w:r>
    </w:p>
    <w:p w14:paraId="1B0089AD" w14:textId="77777777" w:rsidR="007713EB" w:rsidRDefault="00000000">
      <w:pPr>
        <w:pStyle w:val="PL"/>
      </w:pPr>
      <w:r>
        <w:t>}</w:t>
      </w:r>
    </w:p>
    <w:p w14:paraId="7EAE750E" w14:textId="77777777" w:rsidR="007713EB" w:rsidRDefault="007713EB">
      <w:pPr>
        <w:pStyle w:val="PL"/>
        <w:rPr>
          <w:lang w:val="it-IT"/>
        </w:rPr>
      </w:pPr>
    </w:p>
    <w:p w14:paraId="05CD97AB" w14:textId="77777777" w:rsidR="007713EB" w:rsidRDefault="00000000">
      <w:pPr>
        <w:pStyle w:val="PL"/>
      </w:pPr>
      <w:proofErr w:type="spellStart"/>
      <w:r>
        <w:t>S</w:t>
      </w:r>
      <w:r>
        <w:rPr>
          <w:lang w:eastAsia="zh-CN"/>
        </w:rPr>
        <w:t>msIndication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3B403F15" w14:textId="77777777" w:rsidR="007713EB" w:rsidRDefault="00000000">
      <w:pPr>
        <w:pStyle w:val="PL"/>
      </w:pPr>
      <w:r>
        <w:t>{</w:t>
      </w:r>
    </w:p>
    <w:p w14:paraId="2AC0D8CE" w14:textId="77777777" w:rsidR="007713EB" w:rsidRDefault="00000000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434A17F3" w14:textId="77777777" w:rsidR="007713EB" w:rsidRDefault="00000000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0C859933" w14:textId="77777777" w:rsidR="007713EB" w:rsidRDefault="00000000">
      <w:pPr>
        <w:pStyle w:val="PL"/>
      </w:pPr>
      <w:r>
        <w:t>}</w:t>
      </w:r>
    </w:p>
    <w:p w14:paraId="7C52FDC9" w14:textId="77777777" w:rsidR="007713EB" w:rsidRDefault="00000000">
      <w:pPr>
        <w:pStyle w:val="PL"/>
        <w:rPr>
          <w:lang w:eastAsia="zh-CN"/>
        </w:rPr>
      </w:pPr>
      <w:proofErr w:type="spellStart"/>
      <w:r>
        <w:rPr>
          <w:lang w:eastAsia="zh-CN"/>
        </w:rPr>
        <w:t>SoftwareImageInfo</w:t>
      </w:r>
      <w:proofErr w:type="spellEnd"/>
      <w:r>
        <w:rPr>
          <w:lang w:eastAsia="zh-CN"/>
        </w:rPr>
        <w:tab/>
        <w:t>::= SEQUENCE</w:t>
      </w:r>
    </w:p>
    <w:p w14:paraId="16DEF412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2460752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minimumDisk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539391C8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minimumRAM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5F4C79F4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swImageRef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13EF5D62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diskFormat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60DE46FA" w14:textId="77777777" w:rsidR="007713EB" w:rsidRDefault="0000000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operatingSystem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4A55BE82" w14:textId="77777777" w:rsidR="007713EB" w:rsidRDefault="00000000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567A6B53" w14:textId="77777777" w:rsidR="007713EB" w:rsidRDefault="007713EB">
      <w:pPr>
        <w:pStyle w:val="PL"/>
      </w:pPr>
    </w:p>
    <w:p w14:paraId="317430C9" w14:textId="77777777" w:rsidR="007713EB" w:rsidRDefault="00000000">
      <w:pPr>
        <w:pStyle w:val="PL"/>
      </w:pPr>
      <w:proofErr w:type="spellStart"/>
      <w:r>
        <w:t>SSCMode</w:t>
      </w:r>
      <w:proofErr w:type="spellEnd"/>
      <w:r>
        <w:tab/>
        <w:t>::= INTEGER</w:t>
      </w:r>
    </w:p>
    <w:p w14:paraId="51805C7F" w14:textId="77777777" w:rsidR="007713EB" w:rsidRDefault="00000000">
      <w:pPr>
        <w:pStyle w:val="PL"/>
      </w:pPr>
      <w:r>
        <w:t>{</w:t>
      </w:r>
    </w:p>
    <w:p w14:paraId="446946EF" w14:textId="77777777" w:rsidR="007713EB" w:rsidRDefault="00000000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15D30DA7" w14:textId="77777777" w:rsidR="007713EB" w:rsidRDefault="00000000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5CBF7670" w14:textId="77777777" w:rsidR="007713EB" w:rsidRDefault="00000000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382F9E6C" w14:textId="77777777" w:rsidR="007713EB" w:rsidRDefault="00000000">
      <w:pPr>
        <w:pStyle w:val="PL"/>
      </w:pPr>
      <w:r>
        <w:t>}</w:t>
      </w:r>
    </w:p>
    <w:p w14:paraId="15DD791E" w14:textId="77777777" w:rsidR="007713EB" w:rsidRDefault="00000000">
      <w:pPr>
        <w:pStyle w:val="PL"/>
      </w:pPr>
      <w:r>
        <w:t>-- See 3GPP TS 23.501 [247] for details.</w:t>
      </w:r>
    </w:p>
    <w:p w14:paraId="6C7C2C3E" w14:textId="77777777" w:rsidR="007713EB" w:rsidRDefault="007713EB">
      <w:pPr>
        <w:pStyle w:val="PL"/>
      </w:pPr>
    </w:p>
    <w:p w14:paraId="72BA3723" w14:textId="77777777" w:rsidR="007713EB" w:rsidRDefault="00000000">
      <w:pPr>
        <w:pStyle w:val="PL"/>
        <w:rPr>
          <w:lang w:val="en-US"/>
        </w:rPr>
      </w:pPr>
      <w:proofErr w:type="spellStart"/>
      <w:r>
        <w:t>SteerModeValue</w:t>
      </w:r>
      <w:proofErr w:type="spellEnd"/>
      <w:r>
        <w:tab/>
        <w:t>::= ENUMERATED</w:t>
      </w:r>
    </w:p>
    <w:p w14:paraId="6CE23A37" w14:textId="77777777" w:rsidR="007713EB" w:rsidRDefault="00000000">
      <w:pPr>
        <w:pStyle w:val="PL"/>
      </w:pPr>
      <w:r>
        <w:t>{</w:t>
      </w:r>
    </w:p>
    <w:p w14:paraId="3DE03D9A" w14:textId="77777777" w:rsidR="007713EB" w:rsidRDefault="00000000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5EA80CE4" w14:textId="77777777" w:rsidR="007713EB" w:rsidRDefault="00000000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70037FC3" w14:textId="77777777" w:rsidR="007713EB" w:rsidRDefault="00000000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51493C1F" w14:textId="77777777" w:rsidR="007713EB" w:rsidRDefault="00000000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01945AD7" w14:textId="77777777" w:rsidR="007713EB" w:rsidRDefault="007713EB">
      <w:pPr>
        <w:pStyle w:val="PL"/>
      </w:pPr>
    </w:p>
    <w:p w14:paraId="336D9AF6" w14:textId="77777777" w:rsidR="007713EB" w:rsidRDefault="00000000">
      <w:pPr>
        <w:pStyle w:val="PL"/>
      </w:pPr>
      <w:r>
        <w:t>}</w:t>
      </w:r>
    </w:p>
    <w:p w14:paraId="0EDE9355" w14:textId="77777777" w:rsidR="007713EB" w:rsidRDefault="007713EB">
      <w:pPr>
        <w:pStyle w:val="PL"/>
      </w:pPr>
    </w:p>
    <w:p w14:paraId="0BC6D932" w14:textId="77777777" w:rsidR="007713EB" w:rsidRDefault="007713EB">
      <w:pPr>
        <w:pStyle w:val="PL"/>
      </w:pPr>
    </w:p>
    <w:p w14:paraId="6686FC8F" w14:textId="77777777" w:rsidR="007713EB" w:rsidRDefault="00000000">
      <w:pPr>
        <w:pStyle w:val="PL"/>
      </w:pPr>
      <w:proofErr w:type="spellStart"/>
      <w:r>
        <w:t>SubscribedQoSInformation</w:t>
      </w:r>
      <w:proofErr w:type="spellEnd"/>
      <w:r>
        <w:tab/>
        <w:t>::= SEQUENCE</w:t>
      </w:r>
    </w:p>
    <w:p w14:paraId="6393F4A4" w14:textId="77777777" w:rsidR="007713EB" w:rsidRDefault="00000000">
      <w:pPr>
        <w:pStyle w:val="PL"/>
      </w:pPr>
      <w:r>
        <w:t>--</w:t>
      </w:r>
    </w:p>
    <w:p w14:paraId="3E1D354F" w14:textId="77777777" w:rsidR="007713EB" w:rsidRDefault="00000000">
      <w:pPr>
        <w:pStyle w:val="PL"/>
      </w:pPr>
      <w:r>
        <w:t>-- See TS 32.291 [58] for more information</w:t>
      </w:r>
    </w:p>
    <w:p w14:paraId="0192E99A" w14:textId="77777777" w:rsidR="007713EB" w:rsidRDefault="00000000">
      <w:pPr>
        <w:pStyle w:val="PL"/>
      </w:pPr>
      <w:r>
        <w:t xml:space="preserve">-- </w:t>
      </w:r>
    </w:p>
    <w:p w14:paraId="7C185A83" w14:textId="77777777" w:rsidR="007713EB" w:rsidRDefault="00000000">
      <w:pPr>
        <w:pStyle w:val="PL"/>
      </w:pPr>
      <w:r>
        <w:t>{</w:t>
      </w:r>
    </w:p>
    <w:p w14:paraId="4D553BD1" w14:textId="77777777" w:rsidR="007713EB" w:rsidRDefault="00000000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>
        <w:rPr>
          <w:lang w:val="en-US"/>
        </w:rPr>
        <w:t xml:space="preserve"> OPTIONAL</w:t>
      </w:r>
      <w:r>
        <w:t>,</w:t>
      </w:r>
    </w:p>
    <w:p w14:paraId="59E4996A" w14:textId="77777777" w:rsidR="007713EB" w:rsidRDefault="00000000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31DE6534" w14:textId="77777777" w:rsidR="007713EB" w:rsidRDefault="00000000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3BDD52BC" w14:textId="77777777" w:rsidR="007713EB" w:rsidRDefault="00000000">
      <w:pPr>
        <w:pStyle w:val="PL"/>
      </w:pPr>
      <w:r>
        <w:t>}</w:t>
      </w:r>
    </w:p>
    <w:p w14:paraId="34BBBDC8" w14:textId="77777777" w:rsidR="007713EB" w:rsidRDefault="007713EB">
      <w:pPr>
        <w:pStyle w:val="PL"/>
      </w:pPr>
      <w:bookmarkStart w:id="41" w:name="_Hlk49498400"/>
    </w:p>
    <w:p w14:paraId="216C6013" w14:textId="77777777" w:rsidR="007713EB" w:rsidRDefault="007713EB">
      <w:pPr>
        <w:pStyle w:val="PL"/>
      </w:pPr>
    </w:p>
    <w:p w14:paraId="55AE7824" w14:textId="77777777" w:rsidR="007713EB" w:rsidRDefault="00000000">
      <w:pPr>
        <w:pStyle w:val="PL"/>
      </w:pPr>
      <w:proofErr w:type="spellStart"/>
      <w:r>
        <w:t>SvcExperience</w:t>
      </w:r>
      <w:proofErr w:type="spellEnd"/>
      <w:r>
        <w:t xml:space="preserve"> </w:t>
      </w:r>
      <w:r>
        <w:tab/>
        <w:t>::= SEQUENCE</w:t>
      </w:r>
    </w:p>
    <w:p w14:paraId="2143E29C" w14:textId="77777777" w:rsidR="007713EB" w:rsidRDefault="00000000">
      <w:pPr>
        <w:pStyle w:val="PL"/>
      </w:pPr>
      <w:r>
        <w:t>{</w:t>
      </w:r>
    </w:p>
    <w:p w14:paraId="445932DE" w14:textId="77777777" w:rsidR="007713EB" w:rsidRDefault="00000000">
      <w:pPr>
        <w:pStyle w:val="PL"/>
      </w:pPr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</w:rPr>
        <w:t xml:space="preserve">INTEGER </w:t>
      </w:r>
      <w:r>
        <w:t>OPTIONAL,</w:t>
      </w:r>
    </w:p>
    <w:p w14:paraId="2D015155" w14:textId="77777777" w:rsidR="007713EB" w:rsidRDefault="00000000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</w:rPr>
        <w:t xml:space="preserve">INTEGER </w:t>
      </w:r>
      <w:r>
        <w:t>OPTIONAL,</w:t>
      </w:r>
    </w:p>
    <w:p w14:paraId="2699E5D3" w14:textId="77777777" w:rsidR="007713EB" w:rsidRDefault="00000000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INTEGER </w:t>
      </w:r>
      <w:r>
        <w:t>OPTIONAL</w:t>
      </w:r>
    </w:p>
    <w:p w14:paraId="79128F1D" w14:textId="77777777" w:rsidR="007713EB" w:rsidRDefault="00000000">
      <w:pPr>
        <w:pStyle w:val="PL"/>
      </w:pPr>
      <w:r>
        <w:t>}</w:t>
      </w:r>
    </w:p>
    <w:p w14:paraId="580945F8" w14:textId="77777777" w:rsidR="007713EB" w:rsidRDefault="007713EB">
      <w:pPr>
        <w:pStyle w:val="PL"/>
      </w:pPr>
    </w:p>
    <w:bookmarkEnd w:id="41"/>
    <w:p w14:paraId="76CE0D70" w14:textId="77777777" w:rsidR="007713EB" w:rsidRDefault="007713EB">
      <w:pPr>
        <w:pStyle w:val="PL"/>
      </w:pPr>
    </w:p>
    <w:p w14:paraId="59E6736D" w14:textId="77777777" w:rsidR="007713EB" w:rsidRDefault="00000000">
      <w:pPr>
        <w:pStyle w:val="PL"/>
      </w:pPr>
      <w:r>
        <w:t xml:space="preserve">-- </w:t>
      </w:r>
    </w:p>
    <w:p w14:paraId="78E7129B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53C1C7BB" w14:textId="77777777" w:rsidR="007713EB" w:rsidRDefault="00000000">
      <w:pPr>
        <w:pStyle w:val="PL"/>
      </w:pPr>
      <w:r>
        <w:t xml:space="preserve">-- </w:t>
      </w:r>
    </w:p>
    <w:p w14:paraId="4C1841DA" w14:textId="77777777" w:rsidR="007713EB" w:rsidRDefault="007713EB">
      <w:pPr>
        <w:pStyle w:val="PL"/>
      </w:pPr>
    </w:p>
    <w:p w14:paraId="59A317C5" w14:textId="77777777" w:rsidR="007713EB" w:rsidRDefault="007713EB">
      <w:pPr>
        <w:pStyle w:val="PL"/>
      </w:pPr>
    </w:p>
    <w:p w14:paraId="60D3B6A8" w14:textId="77777777" w:rsidR="007713EB" w:rsidRDefault="00000000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5133FEC" w14:textId="77777777" w:rsidR="007713EB" w:rsidRDefault="007713EB">
      <w:pPr>
        <w:pStyle w:val="PL"/>
      </w:pPr>
    </w:p>
    <w:p w14:paraId="3E8801FF" w14:textId="77777777" w:rsidR="007713EB" w:rsidRDefault="00000000">
      <w:pPr>
        <w:pStyle w:val="PL"/>
      </w:pPr>
      <w:r>
        <w:t>TAI</w:t>
      </w:r>
      <w:r>
        <w:tab/>
        <w:t>::= SEQUENCE</w:t>
      </w:r>
    </w:p>
    <w:p w14:paraId="02C1757F" w14:textId="77777777" w:rsidR="007713EB" w:rsidRDefault="00000000">
      <w:pPr>
        <w:pStyle w:val="PL"/>
      </w:pPr>
      <w:r>
        <w:t>{</w:t>
      </w:r>
    </w:p>
    <w:p w14:paraId="52C54527" w14:textId="77777777" w:rsidR="007713EB" w:rsidRDefault="00000000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pLMNId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 w14:paraId="74FAD5F7" w14:textId="77777777" w:rsidR="007713EB" w:rsidRDefault="00000000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5EF4BAE" w14:textId="77777777" w:rsidR="007713EB" w:rsidRDefault="007713EB">
      <w:pPr>
        <w:pStyle w:val="PL"/>
      </w:pPr>
    </w:p>
    <w:p w14:paraId="5837423A" w14:textId="77777777" w:rsidR="007713EB" w:rsidRDefault="00000000">
      <w:pPr>
        <w:pStyle w:val="PL"/>
      </w:pPr>
      <w:r>
        <w:t>}</w:t>
      </w:r>
    </w:p>
    <w:p w14:paraId="5AF49A1D" w14:textId="77777777" w:rsidR="007713EB" w:rsidRDefault="007713EB">
      <w:pPr>
        <w:pStyle w:val="PL"/>
      </w:pPr>
    </w:p>
    <w:p w14:paraId="74C92BB7" w14:textId="77777777" w:rsidR="007713EB" w:rsidRDefault="00000000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r>
        <w:tab/>
        <w:t xml:space="preserve">::= OCTET STRING </w:t>
      </w:r>
    </w:p>
    <w:p w14:paraId="649EFBDF" w14:textId="77777777" w:rsidR="007713EB" w:rsidRDefault="007713EB">
      <w:pPr>
        <w:pStyle w:val="PL"/>
      </w:pPr>
    </w:p>
    <w:p w14:paraId="42318589" w14:textId="77777777" w:rsidR="007713EB" w:rsidRDefault="007713EB">
      <w:pPr>
        <w:pStyle w:val="PL"/>
      </w:pPr>
    </w:p>
    <w:p w14:paraId="00DCA55A" w14:textId="77777777" w:rsidR="007713EB" w:rsidRDefault="00000000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2BC0133C" w14:textId="77777777" w:rsidR="007713EB" w:rsidRDefault="00000000">
      <w:pPr>
        <w:pStyle w:val="PL"/>
      </w:pPr>
      <w:r>
        <w:t>{</w:t>
      </w:r>
    </w:p>
    <w:p w14:paraId="02AEBEB7" w14:textId="77777777" w:rsidR="007713EB" w:rsidRDefault="00000000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04D73043" w14:textId="77777777" w:rsidR="007713EB" w:rsidRDefault="00000000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4E6337E5" w14:textId="77777777" w:rsidR="007713EB" w:rsidRDefault="00000000">
      <w:pPr>
        <w:pStyle w:val="PL"/>
      </w:pPr>
      <w:r>
        <w:t>}</w:t>
      </w:r>
    </w:p>
    <w:p w14:paraId="4F643232" w14:textId="77777777" w:rsidR="007713EB" w:rsidRDefault="007713EB">
      <w:pPr>
        <w:pStyle w:val="PL"/>
      </w:pPr>
    </w:p>
    <w:p w14:paraId="51E69196" w14:textId="77777777" w:rsidR="007713EB" w:rsidRDefault="00000000">
      <w:pPr>
        <w:pStyle w:val="PL"/>
      </w:pPr>
      <w:proofErr w:type="spellStart"/>
      <w:r>
        <w:t>TNAPId</w:t>
      </w:r>
      <w:proofErr w:type="spellEnd"/>
      <w:r>
        <w:tab/>
      </w:r>
      <w:r>
        <w:tab/>
        <w:t>::= UTF8String</w:t>
      </w:r>
    </w:p>
    <w:p w14:paraId="156C1723" w14:textId="77777777" w:rsidR="007713EB" w:rsidRDefault="00000000">
      <w:pPr>
        <w:pStyle w:val="PL"/>
      </w:pPr>
      <w:r>
        <w:t xml:space="preserve">-- </w:t>
      </w:r>
    </w:p>
    <w:p w14:paraId="6EC065EA" w14:textId="77777777" w:rsidR="007713EB" w:rsidRDefault="00000000">
      <w:pPr>
        <w:pStyle w:val="PL"/>
      </w:pPr>
      <w:r>
        <w:t>-- See 3GPP TS 29.571 [249] for details</w:t>
      </w:r>
    </w:p>
    <w:p w14:paraId="6612B7CB" w14:textId="77777777" w:rsidR="007713EB" w:rsidRDefault="00000000">
      <w:pPr>
        <w:pStyle w:val="PL"/>
      </w:pPr>
      <w:r>
        <w:t xml:space="preserve">-- </w:t>
      </w:r>
    </w:p>
    <w:p w14:paraId="7721D543" w14:textId="77777777" w:rsidR="007713EB" w:rsidRDefault="007713EB">
      <w:pPr>
        <w:pStyle w:val="PL"/>
      </w:pPr>
    </w:p>
    <w:p w14:paraId="67FF6878" w14:textId="77777777" w:rsidR="007713EB" w:rsidRDefault="00000000">
      <w:pPr>
        <w:pStyle w:val="PL"/>
      </w:pPr>
      <w:proofErr w:type="spellStart"/>
      <w:r>
        <w:t>TngfId</w:t>
      </w:r>
      <w:proofErr w:type="spellEnd"/>
      <w:r>
        <w:tab/>
      </w:r>
      <w:r>
        <w:tab/>
        <w:t>::= UTF8String</w:t>
      </w:r>
    </w:p>
    <w:p w14:paraId="4C57AA9F" w14:textId="77777777" w:rsidR="007713EB" w:rsidRDefault="007713EB">
      <w:pPr>
        <w:pStyle w:val="PL"/>
      </w:pPr>
    </w:p>
    <w:p w14:paraId="5A39663C" w14:textId="77777777" w:rsidR="007713EB" w:rsidRDefault="00000000">
      <w:pPr>
        <w:pStyle w:val="PL"/>
      </w:pPr>
      <w:proofErr w:type="spellStart"/>
      <w:r>
        <w:t>TopologicalLocation</w:t>
      </w:r>
      <w:proofErr w:type="spellEnd"/>
      <w:r>
        <w:tab/>
      </w:r>
      <w:r>
        <w:tab/>
        <w:t>::= SEQUENCE</w:t>
      </w:r>
    </w:p>
    <w:p w14:paraId="6713E8C8" w14:textId="77777777" w:rsidR="007713EB" w:rsidRDefault="00000000">
      <w:pPr>
        <w:pStyle w:val="PL"/>
      </w:pPr>
      <w:r>
        <w:t>{</w:t>
      </w:r>
    </w:p>
    <w:p w14:paraId="01D62A76" w14:textId="77777777" w:rsidR="007713EB" w:rsidRDefault="00000000">
      <w:pPr>
        <w:pStyle w:val="PL"/>
      </w:pPr>
      <w:r>
        <w:tab/>
      </w:r>
      <w:proofErr w:type="spellStart"/>
      <w:r>
        <w:t>cellIdList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Ncgi</w:t>
      </w:r>
      <w:proofErr w:type="spellEnd"/>
      <w:r>
        <w:t xml:space="preserve"> OPTIONAL,</w:t>
      </w:r>
    </w:p>
    <w:p w14:paraId="10279044" w14:textId="77777777" w:rsidR="007713EB" w:rsidRDefault="00000000">
      <w:pPr>
        <w:pStyle w:val="PL"/>
      </w:pPr>
      <w:r>
        <w:tab/>
      </w:r>
      <w:proofErr w:type="spellStart"/>
      <w:r>
        <w:t>trackingAreaIdList</w:t>
      </w:r>
      <w:proofErr w:type="spellEnd"/>
      <w:r>
        <w:tab/>
      </w:r>
      <w:r>
        <w:tab/>
      </w:r>
      <w:r>
        <w:tab/>
      </w:r>
      <w:r>
        <w:tab/>
        <w:t>[1] SEQUENCE OF TAI OPTIONAL,</w:t>
      </w:r>
    </w:p>
    <w:p w14:paraId="58D6384D" w14:textId="77777777" w:rsidR="007713EB" w:rsidRDefault="00000000">
      <w:pPr>
        <w:pStyle w:val="PL"/>
      </w:pPr>
      <w:r>
        <w:tab/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2D3ACA46" w14:textId="77777777" w:rsidR="007713EB" w:rsidRDefault="00000000">
      <w:pPr>
        <w:pStyle w:val="PL"/>
      </w:pPr>
      <w:r>
        <w:t>}</w:t>
      </w:r>
    </w:p>
    <w:p w14:paraId="436EB346" w14:textId="77777777" w:rsidR="007713EB" w:rsidRDefault="007713EB">
      <w:pPr>
        <w:pStyle w:val="PL"/>
      </w:pPr>
    </w:p>
    <w:p w14:paraId="08E06817" w14:textId="77777777" w:rsidR="007713EB" w:rsidRDefault="00000000">
      <w:pPr>
        <w:pStyle w:val="PL"/>
      </w:pPr>
      <w:r>
        <w:t xml:space="preserve">-- </w:t>
      </w:r>
    </w:p>
    <w:p w14:paraId="2405DDCC" w14:textId="77777777" w:rsidR="007713EB" w:rsidRDefault="00000000">
      <w:pPr>
        <w:pStyle w:val="PL"/>
      </w:pPr>
      <w:r>
        <w:t>-- See 3GPP TS 29.571 [249] for details</w:t>
      </w:r>
    </w:p>
    <w:p w14:paraId="101AB1BB" w14:textId="77777777" w:rsidR="007713EB" w:rsidRDefault="00000000">
      <w:pPr>
        <w:pStyle w:val="PL"/>
      </w:pPr>
      <w:r>
        <w:t>--</w:t>
      </w:r>
    </w:p>
    <w:p w14:paraId="6B210582" w14:textId="77777777" w:rsidR="007713EB" w:rsidRDefault="007713EB">
      <w:pPr>
        <w:pStyle w:val="PL"/>
      </w:pPr>
    </w:p>
    <w:p w14:paraId="6CDD3D5E" w14:textId="77777777" w:rsidR="007713EB" w:rsidRDefault="00000000">
      <w:pPr>
        <w:pStyle w:val="PL"/>
      </w:pPr>
      <w:proofErr w:type="spellStart"/>
      <w:r>
        <w:rPr>
          <w:lang w:eastAsia="zh-CN"/>
        </w:rPr>
        <w:t>TrafficForwardingWay</w:t>
      </w:r>
      <w:proofErr w:type="spellEnd"/>
      <w:r>
        <w:tab/>
        <w:t>::= ENUMERATED</w:t>
      </w:r>
    </w:p>
    <w:p w14:paraId="7E8823C6" w14:textId="77777777" w:rsidR="007713EB" w:rsidRDefault="00000000">
      <w:pPr>
        <w:pStyle w:val="PL"/>
      </w:pPr>
      <w:r>
        <w:t>{</w:t>
      </w:r>
    </w:p>
    <w:p w14:paraId="47D16109" w14:textId="77777777" w:rsidR="007713EB" w:rsidRDefault="00000000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468464B8" w14:textId="77777777" w:rsidR="007713EB" w:rsidRDefault="00000000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6018C780" w14:textId="77777777" w:rsidR="007713EB" w:rsidRDefault="00000000">
      <w:pPr>
        <w:pStyle w:val="PL"/>
      </w:pPr>
      <w:r>
        <w:tab/>
      </w:r>
      <w:proofErr w:type="spellStart"/>
      <w:r>
        <w:rPr>
          <w:lang w:eastAsia="zh-CN"/>
        </w:rPr>
        <w:t>localSwitch</w:t>
      </w:r>
      <w:proofErr w:type="spellEnd"/>
      <w:r>
        <w:tab/>
      </w:r>
      <w:r>
        <w:tab/>
        <w:t>(2)</w:t>
      </w:r>
    </w:p>
    <w:p w14:paraId="31AA5F7B" w14:textId="77777777" w:rsidR="007713EB" w:rsidRDefault="007713EB">
      <w:pPr>
        <w:pStyle w:val="PL"/>
      </w:pPr>
    </w:p>
    <w:p w14:paraId="701DAD53" w14:textId="77777777" w:rsidR="007713EB" w:rsidRDefault="00000000">
      <w:pPr>
        <w:pStyle w:val="PL"/>
      </w:pPr>
      <w:r>
        <w:t>}</w:t>
      </w:r>
    </w:p>
    <w:p w14:paraId="3D8F3978" w14:textId="77777777" w:rsidR="007713EB" w:rsidRDefault="007713EB">
      <w:pPr>
        <w:pStyle w:val="PL"/>
      </w:pPr>
    </w:p>
    <w:p w14:paraId="3A9C9539" w14:textId="77777777" w:rsidR="007713EB" w:rsidRDefault="007713EB">
      <w:pPr>
        <w:pStyle w:val="PL"/>
      </w:pPr>
    </w:p>
    <w:p w14:paraId="24158360" w14:textId="77777777" w:rsidR="007713EB" w:rsidRDefault="00000000">
      <w:pPr>
        <w:pStyle w:val="PL"/>
      </w:pPr>
      <w:r>
        <w:t>Trigger</w:t>
      </w:r>
      <w:r>
        <w:tab/>
        <w:t>::= CHOICE</w:t>
      </w:r>
    </w:p>
    <w:p w14:paraId="685DC148" w14:textId="77777777" w:rsidR="007713EB" w:rsidRDefault="00000000">
      <w:pPr>
        <w:pStyle w:val="PL"/>
      </w:pPr>
      <w:r>
        <w:t>{</w:t>
      </w:r>
    </w:p>
    <w:p w14:paraId="6FCCC4F7" w14:textId="77777777" w:rsidR="007713EB" w:rsidRDefault="00000000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</w:p>
    <w:p w14:paraId="1DAD2175" w14:textId="77777777" w:rsidR="007713EB" w:rsidRDefault="00000000">
      <w:pPr>
        <w:pStyle w:val="PL"/>
      </w:pPr>
      <w:r>
        <w:t>}</w:t>
      </w:r>
    </w:p>
    <w:p w14:paraId="15E9445F" w14:textId="77777777" w:rsidR="007713EB" w:rsidRDefault="007713EB">
      <w:pPr>
        <w:pStyle w:val="PL"/>
      </w:pPr>
    </w:p>
    <w:p w14:paraId="30F0B333" w14:textId="77777777" w:rsidR="007713EB" w:rsidRDefault="00000000">
      <w:pPr>
        <w:pStyle w:val="PL"/>
      </w:pPr>
      <w:proofErr w:type="spellStart"/>
      <w:r>
        <w:t>TriggerCategory</w:t>
      </w:r>
      <w:proofErr w:type="spellEnd"/>
      <w:r>
        <w:tab/>
        <w:t>::= ENUMERATED</w:t>
      </w:r>
    </w:p>
    <w:p w14:paraId="1D177855" w14:textId="77777777" w:rsidR="007713EB" w:rsidRDefault="00000000">
      <w:pPr>
        <w:pStyle w:val="PL"/>
      </w:pPr>
      <w:r>
        <w:t>{</w:t>
      </w:r>
    </w:p>
    <w:p w14:paraId="28700F53" w14:textId="77777777" w:rsidR="007713EB" w:rsidRDefault="00000000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6E08B0B3" w14:textId="77777777" w:rsidR="007713EB" w:rsidRDefault="00000000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5E6FC327" w14:textId="77777777" w:rsidR="007713EB" w:rsidRDefault="00000000">
      <w:pPr>
        <w:pStyle w:val="PL"/>
      </w:pPr>
      <w:r>
        <w:t>}</w:t>
      </w:r>
    </w:p>
    <w:p w14:paraId="009EA064" w14:textId="77777777" w:rsidR="007713EB" w:rsidRDefault="007713EB">
      <w:pPr>
        <w:pStyle w:val="PL"/>
      </w:pPr>
    </w:p>
    <w:p w14:paraId="607BBB0C" w14:textId="77777777" w:rsidR="007713EB" w:rsidRDefault="00000000">
      <w:pPr>
        <w:pStyle w:val="PL"/>
      </w:pPr>
      <w:proofErr w:type="spellStart"/>
      <w:r>
        <w:t>TWAPId</w:t>
      </w:r>
      <w:proofErr w:type="spellEnd"/>
      <w:r>
        <w:tab/>
      </w:r>
      <w:r>
        <w:tab/>
        <w:t>::= UTF8String</w:t>
      </w:r>
    </w:p>
    <w:p w14:paraId="05C3A756" w14:textId="77777777" w:rsidR="007713EB" w:rsidRDefault="00000000">
      <w:pPr>
        <w:pStyle w:val="PL"/>
      </w:pPr>
      <w:r>
        <w:t xml:space="preserve">-- </w:t>
      </w:r>
    </w:p>
    <w:p w14:paraId="3DF7435E" w14:textId="77777777" w:rsidR="007713EB" w:rsidRDefault="00000000">
      <w:pPr>
        <w:pStyle w:val="PL"/>
      </w:pPr>
      <w:r>
        <w:t>-- See 3GPP TS 29.571 [249] for details</w:t>
      </w:r>
    </w:p>
    <w:p w14:paraId="51E03EAB" w14:textId="77777777" w:rsidR="007713EB" w:rsidRDefault="00000000">
      <w:pPr>
        <w:pStyle w:val="PL"/>
      </w:pPr>
      <w:r>
        <w:t>--</w:t>
      </w:r>
    </w:p>
    <w:p w14:paraId="22D117F0" w14:textId="77777777" w:rsidR="007713EB" w:rsidRDefault="007713EB">
      <w:pPr>
        <w:pStyle w:val="PL"/>
      </w:pPr>
    </w:p>
    <w:p w14:paraId="4A9028A8" w14:textId="77777777" w:rsidR="007713EB" w:rsidRDefault="00000000">
      <w:pPr>
        <w:pStyle w:val="PL"/>
      </w:pPr>
      <w:r>
        <w:t xml:space="preserve">-- </w:t>
      </w:r>
    </w:p>
    <w:p w14:paraId="1774800A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6B60AC4A" w14:textId="77777777" w:rsidR="007713EB" w:rsidRDefault="00000000">
      <w:pPr>
        <w:pStyle w:val="PL"/>
      </w:pPr>
      <w:r>
        <w:t xml:space="preserve">-- </w:t>
      </w:r>
    </w:p>
    <w:p w14:paraId="76BE769C" w14:textId="77777777" w:rsidR="007713EB" w:rsidRDefault="007713EB">
      <w:pPr>
        <w:pStyle w:val="PL"/>
      </w:pPr>
    </w:p>
    <w:p w14:paraId="03D935E3" w14:textId="77777777" w:rsidR="007713EB" w:rsidRDefault="00000000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3EF4F8A4" w14:textId="77777777" w:rsidR="007713EB" w:rsidRDefault="00000000">
      <w:pPr>
        <w:pStyle w:val="PL"/>
      </w:pPr>
      <w:r>
        <w:t>{</w:t>
      </w:r>
    </w:p>
    <w:p w14:paraId="56F387BD" w14:textId="77777777" w:rsidR="007713EB" w:rsidRDefault="00000000">
      <w:pPr>
        <w:pStyle w:val="PL"/>
      </w:pPr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57AB4788" w14:textId="77777777" w:rsidR="007713EB" w:rsidRDefault="0000000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60E41F7F" w14:textId="77777777" w:rsidR="007713EB" w:rsidRDefault="0000000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2A9924FA" w14:textId="77777777" w:rsidR="007713EB" w:rsidRDefault="00000000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502C5C7E" w14:textId="77777777" w:rsidR="007713EB" w:rsidRDefault="00000000">
      <w:pPr>
        <w:pStyle w:val="PL"/>
      </w:pPr>
      <w:r>
        <w:lastRenderedPageBreak/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50E5272A" w14:textId="77777777" w:rsidR="007713EB" w:rsidRDefault="00000000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021C447D" w14:textId="77777777" w:rsidR="007713EB" w:rsidRDefault="00000000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117C14CD" w14:textId="77777777" w:rsidR="007713EB" w:rsidRDefault="00000000">
      <w:pPr>
        <w:pStyle w:val="PL"/>
      </w:pPr>
      <w:r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  <w:t>[7] INTEGER OPTIONAL,</w:t>
      </w:r>
    </w:p>
    <w:p w14:paraId="6036C873" w14:textId="77777777" w:rsidR="007713EB" w:rsidRDefault="00000000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30B4DBAA" w14:textId="77777777" w:rsidR="007713EB" w:rsidRDefault="00000000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LocalSequenceNumber</w:t>
      </w:r>
      <w:proofErr w:type="spellEnd"/>
      <w:r>
        <w:t xml:space="preserve"> OPTIONAL,</w:t>
      </w:r>
    </w:p>
    <w:p w14:paraId="255BD436" w14:textId="77777777" w:rsidR="007713EB" w:rsidRDefault="00000000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4EE8F215" w14:textId="77777777" w:rsidR="007713EB" w:rsidRDefault="00000000">
      <w:pPr>
        <w:pStyle w:val="PL"/>
      </w:pPr>
      <w:r>
        <w:tab/>
      </w:r>
      <w:proofErr w:type="spellStart"/>
      <w:r>
        <w:t>pDUContainerInformation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PDUContainerInformation</w:t>
      </w:r>
      <w:proofErr w:type="spellEnd"/>
      <w:r>
        <w:t xml:space="preserve"> OPTIONAL,</w:t>
      </w:r>
    </w:p>
    <w:p w14:paraId="599C00FF" w14:textId="77777777" w:rsidR="007713EB" w:rsidRDefault="00000000">
      <w:pPr>
        <w:pStyle w:val="PL"/>
      </w:pPr>
      <w:r>
        <w:tab/>
      </w:r>
      <w:proofErr w:type="spellStart"/>
      <w:r>
        <w:t>quotaManagementIndicator</w:t>
      </w:r>
      <w:proofErr w:type="spellEnd"/>
      <w:r>
        <w:tab/>
      </w:r>
      <w:r>
        <w:tab/>
      </w:r>
      <w:r>
        <w:tab/>
        <w:t>[12] BOOLEAN OPTIONAL,</w:t>
      </w:r>
    </w:p>
    <w:p w14:paraId="50DF09A8" w14:textId="77777777" w:rsidR="007713EB" w:rsidRDefault="00000000">
      <w:pPr>
        <w:pStyle w:val="PL"/>
      </w:pPr>
      <w:r>
        <w:tab/>
      </w:r>
      <w:proofErr w:type="spellStart"/>
      <w:r>
        <w:t>quotaManagementIndicatorExt</w:t>
      </w:r>
      <w:proofErr w:type="spellEnd"/>
      <w:r>
        <w:tab/>
      </w:r>
      <w:r>
        <w:tab/>
      </w:r>
      <w:r>
        <w:tab/>
        <w:t xml:space="preserve">[13] </w:t>
      </w:r>
      <w:proofErr w:type="spellStart"/>
      <w:r>
        <w:t>QuotaManagementIndicator</w:t>
      </w:r>
      <w:proofErr w:type="spellEnd"/>
      <w:r>
        <w:t xml:space="preserve"> OPTIONAL,</w:t>
      </w:r>
    </w:p>
    <w:p w14:paraId="178255C3" w14:textId="77777777" w:rsidR="007713EB" w:rsidRDefault="00000000">
      <w:pPr>
        <w:pStyle w:val="PL"/>
      </w:pPr>
      <w:r>
        <w:tab/>
      </w:r>
      <w:proofErr w:type="spellStart"/>
      <w:r>
        <w:t>nSPAContainerInformation</w:t>
      </w:r>
      <w:proofErr w:type="spellEnd"/>
      <w:r>
        <w:tab/>
      </w:r>
      <w:r>
        <w:tab/>
      </w:r>
      <w:r>
        <w:tab/>
        <w:t xml:space="preserve">[14] </w:t>
      </w:r>
      <w:proofErr w:type="spellStart"/>
      <w:r>
        <w:t>NSPAContainerInformation</w:t>
      </w:r>
      <w:proofErr w:type="spellEnd"/>
      <w:r>
        <w:t xml:space="preserve"> OPTIONAL,</w:t>
      </w:r>
    </w:p>
    <w:p w14:paraId="7E20EA9C" w14:textId="77777777" w:rsidR="007713EB" w:rsidRDefault="00000000">
      <w:pPr>
        <w:pStyle w:val="PL"/>
      </w:pPr>
      <w: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OPTIONAL,</w:t>
      </w:r>
    </w:p>
    <w:p w14:paraId="4FD55B88" w14:textId="77777777" w:rsidR="007713EB" w:rsidRDefault="00000000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472549CC" w14:textId="77777777" w:rsidR="007713EB" w:rsidRDefault="00000000">
      <w:pPr>
        <w:pStyle w:val="PL"/>
      </w:pPr>
      <w:r>
        <w:t>}</w:t>
      </w:r>
    </w:p>
    <w:p w14:paraId="7C8CE555" w14:textId="77777777" w:rsidR="007713EB" w:rsidRDefault="007713EB">
      <w:pPr>
        <w:pStyle w:val="PL"/>
      </w:pPr>
    </w:p>
    <w:p w14:paraId="4446DFFF" w14:textId="77777777" w:rsidR="007713EB" w:rsidRDefault="00000000">
      <w:pPr>
        <w:pStyle w:val="PL"/>
      </w:pPr>
      <w:r>
        <w:t>--</w:t>
      </w:r>
    </w:p>
    <w:p w14:paraId="6E0C05B0" w14:textId="77777777" w:rsidR="007713EB" w:rsidRDefault="00000000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5E4318C9" w14:textId="77777777" w:rsidR="007713EB" w:rsidRDefault="00000000">
      <w:pPr>
        <w:pStyle w:val="PL"/>
      </w:pPr>
      <w:r>
        <w:t>--</w:t>
      </w:r>
    </w:p>
    <w:p w14:paraId="4F1ACDEE" w14:textId="77777777" w:rsidR="007713EB" w:rsidRDefault="007713EB">
      <w:pPr>
        <w:pStyle w:val="PL"/>
      </w:pPr>
    </w:p>
    <w:p w14:paraId="525B076A" w14:textId="77777777" w:rsidR="007713EB" w:rsidRDefault="00000000">
      <w:pPr>
        <w:pStyle w:val="PL"/>
      </w:pPr>
      <w:proofErr w:type="spellStart"/>
      <w:r>
        <w:t>UserLocationInformation</w:t>
      </w:r>
      <w:proofErr w:type="spellEnd"/>
      <w:r>
        <w:tab/>
        <w:t>::= OCTET STRING</w:t>
      </w:r>
    </w:p>
    <w:p w14:paraId="09385330" w14:textId="77777777" w:rsidR="007713EB" w:rsidRDefault="007713EB">
      <w:pPr>
        <w:pStyle w:val="PL"/>
      </w:pPr>
    </w:p>
    <w:p w14:paraId="50DC1E92" w14:textId="77777777" w:rsidR="007713EB" w:rsidRDefault="00000000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r>
        <w:tab/>
        <w:t>::= SEQUENCE</w:t>
      </w:r>
    </w:p>
    <w:p w14:paraId="278DA17B" w14:textId="77777777" w:rsidR="007713EB" w:rsidRDefault="00000000">
      <w:pPr>
        <w:pStyle w:val="PL"/>
      </w:pPr>
      <w:r>
        <w:t>{</w:t>
      </w:r>
    </w:p>
    <w:p w14:paraId="7F78A85F" w14:textId="77777777" w:rsidR="007713EB" w:rsidRDefault="00000000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52E049A9" w14:textId="77777777" w:rsidR="007713EB" w:rsidRDefault="00000000">
      <w:pPr>
        <w:pStyle w:val="PL"/>
      </w:pPr>
      <w:r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0176A9B2" w14:textId="77777777" w:rsidR="007713EB" w:rsidRDefault="00000000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4058C836" w14:textId="77777777" w:rsidR="007713EB" w:rsidRDefault="00000000">
      <w:pPr>
        <w:pStyle w:val="PL"/>
      </w:pPr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2905A273" w14:textId="77777777" w:rsidR="007713EB" w:rsidRDefault="00000000">
      <w:pPr>
        <w:pStyle w:val="PL"/>
      </w:pPr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5835EB1F" w14:textId="77777777" w:rsidR="007713EB" w:rsidRDefault="00000000">
      <w:pPr>
        <w:pStyle w:val="PL"/>
      </w:pPr>
      <w:r>
        <w:t>}</w:t>
      </w:r>
    </w:p>
    <w:p w14:paraId="2789D9D5" w14:textId="77777777" w:rsidR="007713EB" w:rsidRDefault="007713EB">
      <w:pPr>
        <w:pStyle w:val="PL"/>
      </w:pPr>
    </w:p>
    <w:p w14:paraId="6E76847C" w14:textId="77777777" w:rsidR="007713EB" w:rsidRDefault="00000000">
      <w:pPr>
        <w:pStyle w:val="PL"/>
      </w:pPr>
      <w:proofErr w:type="spellStart"/>
      <w:r>
        <w:t>UtraLocation</w:t>
      </w:r>
      <w:proofErr w:type="spellEnd"/>
      <w:r>
        <w:tab/>
        <w:t>::= SEQUENCE</w:t>
      </w:r>
    </w:p>
    <w:p w14:paraId="53C58D85" w14:textId="77777777" w:rsidR="007713EB" w:rsidRDefault="00000000">
      <w:pPr>
        <w:pStyle w:val="PL"/>
      </w:pPr>
      <w:r>
        <w:t>{</w:t>
      </w:r>
    </w:p>
    <w:p w14:paraId="5CD3068D" w14:textId="77777777" w:rsidR="007713EB" w:rsidRDefault="00000000">
      <w:pPr>
        <w:pStyle w:val="PL"/>
      </w:pPr>
      <w:r>
        <w:tab/>
      </w:r>
      <w:proofErr w:type="spellStart"/>
      <w:r>
        <w:t>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CellGlobalId</w:t>
      </w:r>
      <w:proofErr w:type="spellEnd"/>
      <w:r>
        <w:t xml:space="preserve"> OPTIONAL,</w:t>
      </w:r>
    </w:p>
    <w:p w14:paraId="26AF23E5" w14:textId="77777777" w:rsidR="007713EB" w:rsidRDefault="00000000">
      <w:pPr>
        <w:pStyle w:val="PL"/>
        <w:tabs>
          <w:tab w:val="clear" w:pos="2688"/>
        </w:tabs>
      </w:pPr>
      <w:r>
        <w:tab/>
      </w:r>
      <w:proofErr w:type="spellStart"/>
      <w:r>
        <w:t>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ServiceAreaId</w:t>
      </w:r>
      <w:proofErr w:type="spellEnd"/>
      <w:r>
        <w:t xml:space="preserve"> OPTIONAL,</w:t>
      </w:r>
    </w:p>
    <w:p w14:paraId="2800C569" w14:textId="77777777" w:rsidR="007713EB" w:rsidRDefault="00000000">
      <w:pPr>
        <w:pStyle w:val="PL"/>
      </w:pPr>
      <w:r>
        <w:tab/>
      </w:r>
      <w:proofErr w:type="spellStart"/>
      <w:r>
        <w:t>lai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LocationAreaId</w:t>
      </w:r>
      <w:proofErr w:type="spellEnd"/>
      <w:r>
        <w:t xml:space="preserve"> OPTIONAL,</w:t>
      </w:r>
    </w:p>
    <w:p w14:paraId="40A20FFB" w14:textId="77777777" w:rsidR="007713EB" w:rsidRDefault="00000000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RoutingAreaId</w:t>
      </w:r>
      <w:proofErr w:type="spellEnd"/>
      <w:r>
        <w:t xml:space="preserve"> OPTIONAL,</w:t>
      </w:r>
    </w:p>
    <w:p w14:paraId="244BEAEC" w14:textId="77777777" w:rsidR="007713EB" w:rsidRDefault="00000000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  <w:t xml:space="preserve">[4] </w:t>
      </w:r>
      <w:proofErr w:type="spellStart"/>
      <w:r>
        <w:t>AgeOfLocationInformation</w:t>
      </w:r>
      <w:proofErr w:type="spellEnd"/>
      <w:r>
        <w:t xml:space="preserve"> OPTIONAL,</w:t>
      </w:r>
    </w:p>
    <w:p w14:paraId="0F80384E" w14:textId="77777777" w:rsidR="007713EB" w:rsidRDefault="00000000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TimeStamp</w:t>
      </w:r>
      <w:proofErr w:type="spellEnd"/>
      <w:r>
        <w:t xml:space="preserve"> OPTIONAL,</w:t>
      </w:r>
    </w:p>
    <w:p w14:paraId="44FCB046" w14:textId="77777777" w:rsidR="007713EB" w:rsidRDefault="00000000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[6] </w:t>
      </w:r>
      <w:proofErr w:type="spellStart"/>
      <w:r>
        <w:t>GeographicalInformation</w:t>
      </w:r>
      <w:proofErr w:type="spellEnd"/>
      <w:r>
        <w:tab/>
        <w:t>OPTIONAL,</w:t>
      </w:r>
    </w:p>
    <w:p w14:paraId="2D034027" w14:textId="77777777" w:rsidR="007713EB" w:rsidRDefault="00000000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[7] </w:t>
      </w:r>
      <w:proofErr w:type="spellStart"/>
      <w:r>
        <w:t>GeodeticInformation</w:t>
      </w:r>
      <w:proofErr w:type="spellEnd"/>
      <w:r>
        <w:t xml:space="preserve"> OPTIONAL</w:t>
      </w:r>
    </w:p>
    <w:p w14:paraId="70C0E006" w14:textId="77777777" w:rsidR="007713EB" w:rsidRDefault="00000000">
      <w:pPr>
        <w:pStyle w:val="PL"/>
      </w:pPr>
      <w:r>
        <w:t>}</w:t>
      </w:r>
    </w:p>
    <w:p w14:paraId="325F2770" w14:textId="77777777" w:rsidR="007713EB" w:rsidRDefault="007713EB">
      <w:pPr>
        <w:pStyle w:val="PL"/>
      </w:pPr>
    </w:p>
    <w:p w14:paraId="0778C4D7" w14:textId="77777777" w:rsidR="007713EB" w:rsidRDefault="007713EB">
      <w:pPr>
        <w:pStyle w:val="PL"/>
      </w:pPr>
    </w:p>
    <w:p w14:paraId="3F2414B8" w14:textId="77777777" w:rsidR="007713EB" w:rsidRDefault="007713EB">
      <w:pPr>
        <w:pStyle w:val="PL"/>
      </w:pPr>
    </w:p>
    <w:p w14:paraId="663B9B8D" w14:textId="77777777" w:rsidR="007713EB" w:rsidRDefault="00000000">
      <w:pPr>
        <w:pStyle w:val="PL"/>
      </w:pPr>
      <w:r>
        <w:t xml:space="preserve">-- </w:t>
      </w:r>
    </w:p>
    <w:p w14:paraId="17CB5FB8" w14:textId="77777777" w:rsidR="007713EB" w:rsidRDefault="0000000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 w14:paraId="7023D41B" w14:textId="77777777" w:rsidR="007713EB" w:rsidRDefault="00000000">
      <w:pPr>
        <w:pStyle w:val="PL"/>
      </w:pPr>
      <w:r>
        <w:t>--</w:t>
      </w:r>
    </w:p>
    <w:p w14:paraId="298D0DD7" w14:textId="77777777" w:rsidR="007713EB" w:rsidRDefault="007713EB">
      <w:pPr>
        <w:pStyle w:val="PL"/>
      </w:pPr>
    </w:p>
    <w:p w14:paraId="2358B8AA" w14:textId="77777777" w:rsidR="007713EB" w:rsidRDefault="00000000">
      <w:pPr>
        <w:pStyle w:val="PL"/>
      </w:pPr>
      <w:r>
        <w:t xml:space="preserve">-- </w:t>
      </w:r>
    </w:p>
    <w:p w14:paraId="1DB11725" w14:textId="77777777" w:rsidR="007713E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2DD1A190" w14:textId="77777777" w:rsidR="007713EB" w:rsidRDefault="00000000">
      <w:pPr>
        <w:pStyle w:val="PL"/>
      </w:pPr>
      <w:r>
        <w:t xml:space="preserve">-- </w:t>
      </w:r>
    </w:p>
    <w:p w14:paraId="5E2FD0DA" w14:textId="77777777" w:rsidR="007713EB" w:rsidRDefault="007713EB">
      <w:pPr>
        <w:pStyle w:val="PL"/>
      </w:pPr>
    </w:p>
    <w:p w14:paraId="6B6C163B" w14:textId="77777777" w:rsidR="007713EB" w:rsidRDefault="00000000">
      <w:pPr>
        <w:pStyle w:val="PL"/>
      </w:pPr>
      <w:proofErr w:type="spellStart"/>
      <w:r>
        <w:t>VirtualResource</w:t>
      </w:r>
      <w:proofErr w:type="spellEnd"/>
      <w:r>
        <w:tab/>
        <w:t>::= SEQUENCE</w:t>
      </w:r>
    </w:p>
    <w:p w14:paraId="2C9DC9E0" w14:textId="77777777" w:rsidR="007713EB" w:rsidRDefault="00000000">
      <w:pPr>
        <w:pStyle w:val="PL"/>
      </w:pPr>
      <w:r>
        <w:t>{</w:t>
      </w:r>
    </w:p>
    <w:p w14:paraId="3C565457" w14:textId="77777777" w:rsidR="007713EB" w:rsidRDefault="00000000">
      <w:pPr>
        <w:pStyle w:val="PL"/>
      </w:pPr>
      <w:r>
        <w:tab/>
      </w:r>
      <w:proofErr w:type="spellStart"/>
      <w:r>
        <w:t>virtualMemory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56EE6FC3" w14:textId="77777777" w:rsidR="007713EB" w:rsidRDefault="00000000">
      <w:pPr>
        <w:pStyle w:val="PL"/>
      </w:pPr>
      <w:r>
        <w:tab/>
      </w:r>
      <w:proofErr w:type="spellStart"/>
      <w:r>
        <w:t>virtualDisk</w:t>
      </w:r>
      <w:proofErr w:type="spellEnd"/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144263BC" w14:textId="77777777" w:rsidR="007713EB" w:rsidRDefault="00000000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  <w:t>[2] OCTET STRING OPTIONAL</w:t>
      </w:r>
    </w:p>
    <w:p w14:paraId="51F8D93F" w14:textId="77777777" w:rsidR="007713EB" w:rsidRDefault="00000000">
      <w:pPr>
        <w:pStyle w:val="PL"/>
      </w:pPr>
      <w:r>
        <w:t>}</w:t>
      </w:r>
    </w:p>
    <w:p w14:paraId="52B31755" w14:textId="77777777" w:rsidR="007713EB" w:rsidRDefault="007713EB">
      <w:pPr>
        <w:pStyle w:val="PL"/>
      </w:pPr>
    </w:p>
    <w:p w14:paraId="3B9302BA" w14:textId="77777777" w:rsidR="007713EB" w:rsidRDefault="00000000">
      <w:pPr>
        <w:pStyle w:val="PL"/>
      </w:pPr>
      <w:proofErr w:type="spellStart"/>
      <w:r>
        <w:t>VlrNumber</w:t>
      </w:r>
      <w:proofErr w:type="spellEnd"/>
      <w:r>
        <w:tab/>
        <w:t>::= UTF8String</w:t>
      </w:r>
    </w:p>
    <w:p w14:paraId="11DC7429" w14:textId="77777777" w:rsidR="007713EB" w:rsidRDefault="00000000">
      <w:pPr>
        <w:pStyle w:val="PL"/>
      </w:pPr>
      <w:r>
        <w:t xml:space="preserve">-- </w:t>
      </w:r>
    </w:p>
    <w:p w14:paraId="51611386" w14:textId="77777777" w:rsidR="007713EB" w:rsidRDefault="00000000">
      <w:pPr>
        <w:pStyle w:val="PL"/>
      </w:pPr>
      <w:r>
        <w:t>-- See 3GPP TS 29.571 [249] for details</w:t>
      </w:r>
    </w:p>
    <w:p w14:paraId="1436D23A" w14:textId="77777777" w:rsidR="007713EB" w:rsidRDefault="00000000">
      <w:pPr>
        <w:pStyle w:val="PL"/>
      </w:pPr>
      <w:r>
        <w:t xml:space="preserve">-- </w:t>
      </w:r>
    </w:p>
    <w:p w14:paraId="162BA6AE" w14:textId="77777777" w:rsidR="007713EB" w:rsidRDefault="007713EB">
      <w:pPr>
        <w:pStyle w:val="PL"/>
      </w:pPr>
    </w:p>
    <w:p w14:paraId="23A6301D" w14:textId="77777777" w:rsidR="007713EB" w:rsidRDefault="007713EB">
      <w:pPr>
        <w:pStyle w:val="PL"/>
      </w:pPr>
    </w:p>
    <w:p w14:paraId="39908647" w14:textId="77777777" w:rsidR="007713EB" w:rsidRDefault="00000000">
      <w:pPr>
        <w:pStyle w:val="PL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787C1F0A" w14:textId="77777777" w:rsidR="007713EB" w:rsidRDefault="00000000">
      <w:pPr>
        <w:pStyle w:val="PL"/>
      </w:pPr>
      <w:r>
        <w:t>{</w:t>
      </w:r>
    </w:p>
    <w:p w14:paraId="4CBFCD40" w14:textId="77777777" w:rsidR="007713EB" w:rsidRDefault="00000000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7531EB96" w14:textId="77777777" w:rsidR="007713EB" w:rsidRDefault="00000000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727C372" w14:textId="77777777" w:rsidR="007713EB" w:rsidRDefault="00000000">
      <w:pPr>
        <w:pStyle w:val="PL"/>
      </w:pPr>
      <w:r>
        <w:t>}</w:t>
      </w:r>
    </w:p>
    <w:p w14:paraId="6B8199E5" w14:textId="77777777" w:rsidR="007713EB" w:rsidRDefault="007713EB">
      <w:pPr>
        <w:pStyle w:val="PL"/>
      </w:pPr>
    </w:p>
    <w:p w14:paraId="65F9C9D8" w14:textId="77777777" w:rsidR="007713EB" w:rsidRDefault="00000000">
      <w:pPr>
        <w:pStyle w:val="PL"/>
      </w:pPr>
      <w:r>
        <w:t xml:space="preserve">-- </w:t>
      </w:r>
    </w:p>
    <w:p w14:paraId="3AC153C9" w14:textId="77777777" w:rsidR="007713EB" w:rsidRDefault="00000000">
      <w:pPr>
        <w:pStyle w:val="PL"/>
      </w:pPr>
      <w:r>
        <w:t>-- W</w:t>
      </w:r>
    </w:p>
    <w:p w14:paraId="25B82A93" w14:textId="77777777" w:rsidR="007713EB" w:rsidRDefault="00000000">
      <w:pPr>
        <w:pStyle w:val="PL"/>
      </w:pPr>
      <w:r>
        <w:t xml:space="preserve">-- </w:t>
      </w:r>
      <w:proofErr w:type="spellStart"/>
      <w:r>
        <w:t>WAgfId</w:t>
      </w:r>
      <w:proofErr w:type="spellEnd"/>
      <w:r>
        <w:tab/>
      </w:r>
      <w:r>
        <w:tab/>
        <w:t>::= UTF8String</w:t>
      </w:r>
    </w:p>
    <w:p w14:paraId="25461A1A" w14:textId="77777777" w:rsidR="007713EB" w:rsidRDefault="00000000">
      <w:pPr>
        <w:pStyle w:val="PL"/>
      </w:pPr>
      <w:r>
        <w:t xml:space="preserve">-- </w:t>
      </w:r>
    </w:p>
    <w:p w14:paraId="0D6422FA" w14:textId="77777777" w:rsidR="007713EB" w:rsidRDefault="00000000">
      <w:pPr>
        <w:pStyle w:val="PL"/>
      </w:pPr>
      <w:r>
        <w:t>-- See 3GPP TS 29.571 [249] for details</w:t>
      </w:r>
    </w:p>
    <w:p w14:paraId="559E87E4" w14:textId="77777777" w:rsidR="007713EB" w:rsidRDefault="00000000">
      <w:pPr>
        <w:pStyle w:val="PL"/>
      </w:pPr>
      <w:r>
        <w:t>--</w:t>
      </w:r>
    </w:p>
    <w:p w14:paraId="3DD02313" w14:textId="77777777" w:rsidR="007713EB" w:rsidRDefault="007713EB">
      <w:pPr>
        <w:pStyle w:val="PL"/>
      </w:pPr>
    </w:p>
    <w:p w14:paraId="74DE634B" w14:textId="77777777" w:rsidR="007713EB" w:rsidRDefault="00000000">
      <w:pPr>
        <w:pStyle w:val="PL"/>
      </w:pPr>
      <w:r>
        <w:lastRenderedPageBreak/>
        <w:t>.#END</w:t>
      </w:r>
    </w:p>
    <w:p w14:paraId="12943AD2" w14:textId="77777777" w:rsidR="007713EB" w:rsidRDefault="007713EB"/>
    <w:p w14:paraId="5BA14675" w14:textId="77777777" w:rsidR="007713EB" w:rsidRDefault="007713EB"/>
    <w:p w14:paraId="5518CADF" w14:textId="77777777" w:rsidR="007713EB" w:rsidRDefault="007713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713EB" w14:paraId="2FB4E7F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32BBB15" w14:textId="77777777" w:rsidR="007713EB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14:paraId="4A332E84" w14:textId="77777777" w:rsidR="007713EB" w:rsidRDefault="007713EB"/>
    <w:sectPr w:rsidR="007713E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CB7BF" w14:textId="77777777" w:rsidR="00442698" w:rsidRDefault="00442698">
      <w:pPr>
        <w:spacing w:after="0"/>
      </w:pPr>
      <w:r>
        <w:separator/>
      </w:r>
    </w:p>
  </w:endnote>
  <w:endnote w:type="continuationSeparator" w:id="0">
    <w:p w14:paraId="71EFF600" w14:textId="77777777" w:rsidR="00442698" w:rsidRDefault="004426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ED66B" w14:textId="77777777" w:rsidR="00442698" w:rsidRDefault="00442698">
      <w:pPr>
        <w:spacing w:after="0"/>
      </w:pPr>
      <w:r>
        <w:separator/>
      </w:r>
    </w:p>
  </w:footnote>
  <w:footnote w:type="continuationSeparator" w:id="0">
    <w:p w14:paraId="252B497E" w14:textId="77777777" w:rsidR="00442698" w:rsidRDefault="004426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1C286" w14:textId="77777777" w:rsidR="007713E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D7227" w14:textId="77777777" w:rsidR="007713EB" w:rsidRDefault="007713EB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0C19" w14:textId="77777777" w:rsidR="007713EB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F061" w14:textId="77777777" w:rsidR="007713EB" w:rsidRDefault="007713EB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836848923">
    <w:abstractNumId w:val="2"/>
  </w:num>
  <w:num w:numId="2" w16cid:durableId="66465763">
    <w:abstractNumId w:val="1"/>
  </w:num>
  <w:num w:numId="3" w16cid:durableId="1688019387">
    <w:abstractNumId w:val="0"/>
  </w:num>
  <w:num w:numId="4" w16cid:durableId="131668446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5027C"/>
    <w:rsid w:val="0026004D"/>
    <w:rsid w:val="002640DD"/>
    <w:rsid w:val="00275D12"/>
    <w:rsid w:val="00284FEB"/>
    <w:rsid w:val="002860C4"/>
    <w:rsid w:val="002B5741"/>
    <w:rsid w:val="002C372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42698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0439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D32F6"/>
    <w:rsid w:val="006E1625"/>
    <w:rsid w:val="006E21FB"/>
    <w:rsid w:val="007713E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602A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A4686"/>
    <w:rsid w:val="00AC5820"/>
    <w:rsid w:val="00AD1CD8"/>
    <w:rsid w:val="00AE5DD8"/>
    <w:rsid w:val="00B13F88"/>
    <w:rsid w:val="00B258BB"/>
    <w:rsid w:val="00B26D9D"/>
    <w:rsid w:val="00B67B97"/>
    <w:rsid w:val="00B722D8"/>
    <w:rsid w:val="00B968C8"/>
    <w:rsid w:val="00BA3EC5"/>
    <w:rsid w:val="00BA51D9"/>
    <w:rsid w:val="00BB44BA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D1F91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157E"/>
    <w:rsid w:val="00EE7D7C"/>
    <w:rsid w:val="00F01566"/>
    <w:rsid w:val="00F25D98"/>
    <w:rsid w:val="00F300FB"/>
    <w:rsid w:val="00F41E4D"/>
    <w:rsid w:val="00F53069"/>
    <w:rsid w:val="00FB6386"/>
    <w:rsid w:val="02D3424E"/>
    <w:rsid w:val="05C0336F"/>
    <w:rsid w:val="06751BD7"/>
    <w:rsid w:val="06FE5F7D"/>
    <w:rsid w:val="0B912249"/>
    <w:rsid w:val="0CA20D3E"/>
    <w:rsid w:val="0CB40C80"/>
    <w:rsid w:val="10274F86"/>
    <w:rsid w:val="10897BAA"/>
    <w:rsid w:val="11FF023C"/>
    <w:rsid w:val="131D2F54"/>
    <w:rsid w:val="138B5DD7"/>
    <w:rsid w:val="15577EAD"/>
    <w:rsid w:val="15E21EBC"/>
    <w:rsid w:val="1CF255ED"/>
    <w:rsid w:val="1F204465"/>
    <w:rsid w:val="233750E0"/>
    <w:rsid w:val="23C42998"/>
    <w:rsid w:val="26B008DD"/>
    <w:rsid w:val="29714114"/>
    <w:rsid w:val="29CA1728"/>
    <w:rsid w:val="2A6033D4"/>
    <w:rsid w:val="2AD26EEE"/>
    <w:rsid w:val="2E1410D1"/>
    <w:rsid w:val="2E664483"/>
    <w:rsid w:val="30B029DF"/>
    <w:rsid w:val="31A3459B"/>
    <w:rsid w:val="3831516B"/>
    <w:rsid w:val="39A1767A"/>
    <w:rsid w:val="39A268EE"/>
    <w:rsid w:val="3A6C3D02"/>
    <w:rsid w:val="3DB9140B"/>
    <w:rsid w:val="41DD6F03"/>
    <w:rsid w:val="42DB77ED"/>
    <w:rsid w:val="45FB75F3"/>
    <w:rsid w:val="4BB87794"/>
    <w:rsid w:val="4C935230"/>
    <w:rsid w:val="4CD30324"/>
    <w:rsid w:val="542332CD"/>
    <w:rsid w:val="59F27BFC"/>
    <w:rsid w:val="5F2678D0"/>
    <w:rsid w:val="5F787F15"/>
    <w:rsid w:val="63745431"/>
    <w:rsid w:val="69E719C6"/>
    <w:rsid w:val="6D673840"/>
    <w:rsid w:val="711F20A4"/>
    <w:rsid w:val="73C765D8"/>
    <w:rsid w:val="75F6508D"/>
    <w:rsid w:val="775F31F2"/>
    <w:rsid w:val="7BB93BD6"/>
    <w:rsid w:val="7F3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0D7872"/>
  <w15:docId w15:val="{3A4DB7FF-1152-4CAB-8999-F6DE37F5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1">
    <w:name w:val="Revision"/>
    <w:hidden/>
    <w:uiPriority w:val="99"/>
    <w:unhideWhenUsed/>
    <w:rsid w:val="006E162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28</Pages>
  <Words>8408</Words>
  <Characters>47929</Characters>
  <Application>Microsoft Office Word</Application>
  <DocSecurity>0</DocSecurity>
  <Lines>399</Lines>
  <Paragraphs>112</Paragraphs>
  <ScaleCrop>false</ScaleCrop>
  <Company>3GPP Support Team</Company>
  <LinksUpToDate>false</LinksUpToDate>
  <CharactersWithSpaces>56225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CMCC1</cp:lastModifiedBy>
  <cp:revision>37</cp:revision>
  <cp:lastPrinted>2411-12-31T15:59:00Z</cp:lastPrinted>
  <dcterms:created xsi:type="dcterms:W3CDTF">2020-02-03T08:32:00Z</dcterms:created>
  <dcterms:modified xsi:type="dcterms:W3CDTF">2023-08-24T16:45:00Z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713398C628BF473EBE8AF54E42D8C16B</vt:lpwstr>
  </property>
</Properties>
</file>